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605" w:rsidRPr="005939DE" w:rsidRDefault="00890605" w:rsidP="0089060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90605" w:rsidRPr="00A71D81" w:rsidRDefault="00890605" w:rsidP="00890605">
      <w:pPr>
        <w:pStyle w:val="aa"/>
        <w:spacing w:after="0"/>
        <w:ind w:right="-7" w:firstLine="567"/>
        <w:jc w:val="right"/>
        <w:rPr>
          <w:rFonts w:ascii="GHEA Grapalat" w:hAnsi="GHEA Grapalat" w:cs="Sylfaen"/>
          <w:i/>
          <w:sz w:val="18"/>
          <w:szCs w:val="20"/>
          <w:lang w:val="af-ZA" w:eastAsia="ru-RU"/>
        </w:rPr>
      </w:pPr>
    </w:p>
    <w:p w:rsidR="00890605" w:rsidRPr="00A71D81" w:rsidRDefault="00890605" w:rsidP="00890605">
      <w:pPr>
        <w:pStyle w:val="aa"/>
        <w:spacing w:after="0"/>
        <w:ind w:right="-7" w:firstLine="567"/>
        <w:jc w:val="right"/>
        <w:rPr>
          <w:rFonts w:ascii="GHEA Grapalat" w:hAnsi="GHEA Grapalat" w:cs="Sylfaen"/>
          <w:i/>
          <w:sz w:val="18"/>
          <w:szCs w:val="20"/>
          <w:lang w:val="af-ZA" w:eastAsia="ru-RU"/>
        </w:rPr>
      </w:pPr>
    </w:p>
    <w:p w:rsidR="00890605" w:rsidRPr="00E42E12" w:rsidRDefault="005178C3" w:rsidP="002F4C5F">
      <w:pPr>
        <w:pStyle w:val="aa"/>
        <w:spacing w:after="0"/>
        <w:ind w:right="-7"/>
        <w:rPr>
          <w:rFonts w:ascii="GHEA Grapalat" w:hAnsi="GHEA Grapalat" w:cs="Sylfaen"/>
          <w:sz w:val="18"/>
          <w:szCs w:val="18"/>
          <w:lang w:val="af-ZA" w:eastAsia="ru-RU"/>
        </w:rPr>
      </w:pPr>
      <w:r w:rsidRPr="00E42E12">
        <w:rPr>
          <w:rFonts w:ascii="GHEA Grapalat" w:hAnsi="GHEA Grapalat" w:cs="Sylfaen"/>
          <w:sz w:val="18"/>
          <w:szCs w:val="18"/>
          <w:lang w:eastAsia="ru-RU"/>
        </w:rPr>
        <w:t>Գնումը</w:t>
      </w:r>
      <w:r w:rsidRPr="00E42E12">
        <w:rPr>
          <w:rFonts w:ascii="GHEA Grapalat" w:hAnsi="GHEA Grapalat" w:cs="Sylfaen"/>
          <w:sz w:val="18"/>
          <w:szCs w:val="18"/>
          <w:lang w:val="af-ZA" w:eastAsia="ru-RU"/>
        </w:rPr>
        <w:t xml:space="preserve"> </w:t>
      </w:r>
      <w:r w:rsidR="002F4C5F" w:rsidRPr="00E42E12">
        <w:rPr>
          <w:rFonts w:ascii="GHEA Grapalat" w:hAnsi="GHEA Grapalat" w:cs="Sylfaen"/>
          <w:sz w:val="18"/>
          <w:szCs w:val="18"/>
          <w:lang w:eastAsia="ru-RU"/>
        </w:rPr>
        <w:t>կ</w:t>
      </w:r>
      <w:r w:rsidRPr="00E42E12">
        <w:rPr>
          <w:rFonts w:ascii="GHEA Grapalat" w:hAnsi="GHEA Grapalat" w:cs="Sylfaen"/>
          <w:sz w:val="18"/>
          <w:szCs w:val="18"/>
          <w:lang w:eastAsia="ru-RU"/>
        </w:rPr>
        <w:t>ատարվում</w:t>
      </w:r>
      <w:r w:rsidRPr="00E42E12">
        <w:rPr>
          <w:rFonts w:ascii="GHEA Grapalat" w:hAnsi="GHEA Grapalat" w:cs="Sylfaen"/>
          <w:sz w:val="18"/>
          <w:szCs w:val="18"/>
          <w:lang w:val="af-ZA" w:eastAsia="ru-RU"/>
        </w:rPr>
        <w:t xml:space="preserve"> </w:t>
      </w:r>
      <w:r w:rsidRPr="00E42E12">
        <w:rPr>
          <w:rFonts w:ascii="GHEA Grapalat" w:hAnsi="GHEA Grapalat" w:cs="Sylfaen"/>
          <w:sz w:val="18"/>
          <w:szCs w:val="18"/>
          <w:lang w:eastAsia="ru-RU"/>
        </w:rPr>
        <w:t>է</w:t>
      </w:r>
      <w:r w:rsidRPr="00E42E12">
        <w:rPr>
          <w:rFonts w:ascii="GHEA Grapalat" w:hAnsi="GHEA Grapalat" w:cs="Sylfaen"/>
          <w:sz w:val="18"/>
          <w:szCs w:val="18"/>
          <w:lang w:val="af-ZA" w:eastAsia="ru-RU"/>
        </w:rPr>
        <w:t xml:space="preserve"> «</w:t>
      </w:r>
      <w:r w:rsidRPr="00E42E12">
        <w:rPr>
          <w:rFonts w:ascii="GHEA Grapalat" w:hAnsi="GHEA Grapalat" w:cs="Sylfaen"/>
          <w:sz w:val="18"/>
          <w:szCs w:val="18"/>
          <w:lang w:eastAsia="ru-RU"/>
        </w:rPr>
        <w:t>Գնումների</w:t>
      </w:r>
      <w:r w:rsidRPr="00E42E12">
        <w:rPr>
          <w:rFonts w:ascii="GHEA Grapalat" w:hAnsi="GHEA Grapalat" w:cs="Sylfaen"/>
          <w:sz w:val="18"/>
          <w:szCs w:val="18"/>
          <w:lang w:val="af-ZA" w:eastAsia="ru-RU"/>
        </w:rPr>
        <w:t xml:space="preserve"> </w:t>
      </w:r>
      <w:r w:rsidRPr="00E42E12">
        <w:rPr>
          <w:rFonts w:ascii="GHEA Grapalat" w:hAnsi="GHEA Grapalat" w:cs="Sylfaen"/>
          <w:sz w:val="18"/>
          <w:szCs w:val="18"/>
          <w:lang w:eastAsia="ru-RU"/>
        </w:rPr>
        <w:t>մասին</w:t>
      </w:r>
      <w:r w:rsidRPr="00E42E12">
        <w:rPr>
          <w:rFonts w:ascii="GHEA Grapalat" w:hAnsi="GHEA Grapalat" w:cs="Sylfaen"/>
          <w:sz w:val="18"/>
          <w:szCs w:val="18"/>
          <w:lang w:val="af-ZA" w:eastAsia="ru-RU"/>
        </w:rPr>
        <w:t xml:space="preserve">»ՀՀ օրենքի 15-րդ հոդվածի 6-րդ </w:t>
      </w:r>
      <w:r w:rsidR="002F4C5F" w:rsidRPr="00E42E12">
        <w:rPr>
          <w:rFonts w:ascii="GHEA Grapalat" w:hAnsi="GHEA Grapalat" w:cs="Sylfaen"/>
          <w:sz w:val="18"/>
          <w:szCs w:val="18"/>
          <w:lang w:val="af-ZA" w:eastAsia="ru-RU"/>
        </w:rPr>
        <w:t>կետի համաձայն</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890605" w:rsidRPr="00A71D81" w:rsidRDefault="00890605" w:rsidP="00890605">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890605" w:rsidRPr="00A71D81" w:rsidRDefault="00890605" w:rsidP="00890605">
      <w:pPr>
        <w:pStyle w:val="a3"/>
        <w:spacing w:line="240" w:lineRule="auto"/>
        <w:jc w:val="center"/>
        <w:rPr>
          <w:rFonts w:ascii="GHEA Grapalat" w:hAnsi="GHEA Grapalat"/>
          <w:i w:val="0"/>
          <w:lang w:val="af-ZA"/>
        </w:rPr>
      </w:pPr>
      <w:r>
        <w:rPr>
          <w:rFonts w:ascii="GHEA Grapalat" w:hAnsi="GHEA Grapalat"/>
          <w:i w:val="0"/>
          <w:lang w:val="af-ZA"/>
        </w:rPr>
        <w:t>202</w:t>
      </w:r>
      <w:r w:rsidR="00975AA1">
        <w:rPr>
          <w:rFonts w:ascii="GHEA Grapalat" w:hAnsi="GHEA Grapalat"/>
          <w:i w:val="0"/>
          <w:lang w:val="af-ZA"/>
        </w:rPr>
        <w:t>4</w:t>
      </w:r>
      <w:r w:rsidRPr="00A71D81">
        <w:rPr>
          <w:rFonts w:ascii="GHEA Grapalat" w:hAnsi="GHEA Grapalat"/>
          <w:i w:val="0"/>
          <w:lang w:val="af-ZA"/>
        </w:rPr>
        <w:t xml:space="preserve">  թվականի «</w:t>
      </w:r>
      <w:r w:rsidR="005178C3">
        <w:rPr>
          <w:rFonts w:ascii="Sylfaen" w:hAnsi="Sylfaen"/>
          <w:i w:val="0"/>
          <w:lang w:val="en-US"/>
        </w:rPr>
        <w:t>դեկտեմբերի</w:t>
      </w:r>
      <w:r w:rsidRPr="00A71D81">
        <w:rPr>
          <w:rFonts w:ascii="GHEA Grapalat" w:hAnsi="GHEA Grapalat"/>
          <w:i w:val="0"/>
          <w:lang w:val="af-ZA"/>
        </w:rPr>
        <w:t>»  «</w:t>
      </w:r>
      <w:r w:rsidR="005178C3">
        <w:rPr>
          <w:rFonts w:ascii="GHEA Grapalat" w:hAnsi="GHEA Grapalat"/>
          <w:i w:val="0"/>
          <w:lang w:val="af-ZA"/>
        </w:rPr>
        <w:t>16</w:t>
      </w:r>
      <w:r w:rsidRPr="00A71D81">
        <w:rPr>
          <w:rFonts w:ascii="GHEA Grapalat" w:hAnsi="GHEA Grapalat"/>
          <w:i w:val="0"/>
          <w:lang w:val="af-ZA"/>
        </w:rPr>
        <w:t>»</w:t>
      </w:r>
      <w:r>
        <w:rPr>
          <w:rFonts w:ascii="GHEA Grapalat" w:hAnsi="GHEA Grapalat"/>
          <w:i w:val="0"/>
          <w:lang w:val="hy-AM"/>
        </w:rPr>
        <w:t xml:space="preserve"> N </w:t>
      </w:r>
      <w:r w:rsidRPr="00A71D81">
        <w:rPr>
          <w:rFonts w:ascii="GHEA Grapalat" w:hAnsi="GHEA Grapalat"/>
          <w:i w:val="0"/>
          <w:lang w:val="af-ZA"/>
        </w:rPr>
        <w:t xml:space="preserve"> «</w:t>
      </w:r>
      <w:r>
        <w:rPr>
          <w:rFonts w:ascii="GHEA Grapalat" w:hAnsi="GHEA Grapalat"/>
          <w:i w:val="0"/>
          <w:lang w:val="hy-AM"/>
        </w:rPr>
        <w:t>1</w:t>
      </w:r>
      <w:r w:rsidRPr="00A71D81">
        <w:rPr>
          <w:rFonts w:ascii="GHEA Grapalat" w:hAnsi="GHEA Grapalat"/>
          <w:i w:val="0"/>
          <w:lang w:val="af-ZA"/>
        </w:rPr>
        <w:t xml:space="preserve">» որոշմամբ </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8B46DC">
        <w:rPr>
          <w:rFonts w:ascii="GHEA Grapalat" w:hAnsi="GHEA Grapalat"/>
          <w:i w:val="0"/>
          <w:lang w:val="af-ZA"/>
        </w:rPr>
        <w:t xml:space="preserve">`  </w:t>
      </w:r>
      <w:r w:rsidR="00E42E12">
        <w:rPr>
          <w:rFonts w:ascii="GHEA Grapalat" w:hAnsi="GHEA Grapalat"/>
          <w:i w:val="0"/>
          <w:lang w:val="af-ZA"/>
        </w:rPr>
        <w:t>ԱՄԳՄԴ-ԳՀԱՊՁԲ-25/01</w:t>
      </w:r>
    </w:p>
    <w:p w:rsidR="00890605" w:rsidRPr="00A71D81" w:rsidRDefault="00890605" w:rsidP="00890605">
      <w:pPr>
        <w:pStyle w:val="a3"/>
        <w:spacing w:line="240" w:lineRule="auto"/>
        <w:rPr>
          <w:rFonts w:ascii="GHEA Grapalat" w:hAnsi="GHEA Grapalat"/>
          <w:i w:val="0"/>
          <w:lang w:val="af-ZA"/>
        </w:rPr>
      </w:pP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00C13267" w:rsidRPr="00C13267">
        <w:rPr>
          <w:rFonts w:ascii="GHEA Grapalat" w:hAnsi="GHEA Grapalat"/>
          <w:i w:val="0"/>
          <w:lang w:val="af-ZA"/>
        </w:rPr>
        <w:t xml:space="preserve">« </w:t>
      </w:r>
      <w:r w:rsidR="00C13267" w:rsidRPr="00C13267">
        <w:rPr>
          <w:rFonts w:ascii="Sylfaen" w:hAnsi="Sylfaen" w:cs="Sylfaen"/>
          <w:i w:val="0"/>
          <w:lang w:val="af-ZA"/>
        </w:rPr>
        <w:t>ՀՀ</w:t>
      </w:r>
      <w:r w:rsidR="00C13267" w:rsidRPr="00C13267">
        <w:rPr>
          <w:rFonts w:ascii="GHEA Grapalat" w:hAnsi="GHEA Grapalat"/>
          <w:i w:val="0"/>
          <w:lang w:val="af-ZA"/>
        </w:rPr>
        <w:t xml:space="preserve"> </w:t>
      </w:r>
      <w:r w:rsidR="00C13267" w:rsidRPr="00C13267">
        <w:rPr>
          <w:rFonts w:ascii="Sylfaen" w:hAnsi="Sylfaen" w:cs="Sylfaen"/>
          <w:i w:val="0"/>
          <w:lang w:val="af-ZA"/>
        </w:rPr>
        <w:t>Արարատի</w:t>
      </w:r>
      <w:r w:rsidR="00C13267" w:rsidRPr="00C13267">
        <w:rPr>
          <w:rFonts w:ascii="GHEA Grapalat" w:hAnsi="GHEA Grapalat"/>
          <w:i w:val="0"/>
          <w:lang w:val="af-ZA"/>
        </w:rPr>
        <w:t xml:space="preserve"> </w:t>
      </w:r>
      <w:r w:rsidR="00C13267" w:rsidRPr="00C13267">
        <w:rPr>
          <w:rFonts w:ascii="Sylfaen" w:hAnsi="Sylfaen" w:cs="Sylfaen"/>
          <w:i w:val="0"/>
          <w:lang w:val="af-ZA"/>
        </w:rPr>
        <w:t>մարզի</w:t>
      </w:r>
      <w:r w:rsidR="00C13267" w:rsidRPr="00C13267">
        <w:rPr>
          <w:rFonts w:ascii="GHEA Grapalat" w:hAnsi="GHEA Grapalat"/>
          <w:i w:val="0"/>
          <w:lang w:val="af-ZA"/>
        </w:rPr>
        <w:t xml:space="preserve"> </w:t>
      </w:r>
      <w:r w:rsidR="001F7A9C">
        <w:rPr>
          <w:rFonts w:ascii="Sylfaen" w:hAnsi="Sylfaen" w:cs="Sylfaen"/>
          <w:i w:val="0"/>
          <w:lang w:val="af-ZA"/>
        </w:rPr>
        <w:t>Գեղանիստի</w:t>
      </w:r>
      <w:r w:rsidR="00C13267" w:rsidRPr="00C13267">
        <w:rPr>
          <w:rFonts w:ascii="GHEA Grapalat" w:hAnsi="GHEA Grapalat"/>
          <w:i w:val="0"/>
          <w:lang w:val="af-ZA"/>
        </w:rPr>
        <w:t xml:space="preserve"> </w:t>
      </w:r>
      <w:r w:rsidR="00C13267" w:rsidRPr="00C13267">
        <w:rPr>
          <w:rFonts w:ascii="Sylfaen" w:hAnsi="Sylfaen" w:cs="Sylfaen"/>
          <w:i w:val="0"/>
          <w:lang w:val="af-ZA"/>
        </w:rPr>
        <w:t>միջնակարգ</w:t>
      </w:r>
      <w:r w:rsidR="00C13267" w:rsidRPr="00C13267">
        <w:rPr>
          <w:rFonts w:ascii="GHEA Grapalat" w:hAnsi="GHEA Grapalat"/>
          <w:i w:val="0"/>
          <w:lang w:val="af-ZA"/>
        </w:rPr>
        <w:t xml:space="preserve"> </w:t>
      </w:r>
      <w:r w:rsidR="00C13267" w:rsidRPr="00C13267">
        <w:rPr>
          <w:rFonts w:ascii="Sylfaen" w:hAnsi="Sylfaen" w:cs="Sylfaen"/>
          <w:i w:val="0"/>
          <w:lang w:val="af-ZA"/>
        </w:rPr>
        <w:t>դպրոց</w:t>
      </w:r>
      <w:r w:rsidR="00C13267" w:rsidRPr="00C13267">
        <w:rPr>
          <w:rFonts w:ascii="GHEA Grapalat" w:hAnsi="GHEA Grapalat"/>
          <w:i w:val="0"/>
          <w:lang w:val="af-ZA"/>
        </w:rPr>
        <w:t xml:space="preserve"> </w:t>
      </w:r>
      <w:r w:rsidR="00C13267" w:rsidRPr="00C13267">
        <w:rPr>
          <w:rFonts w:ascii="Arial" w:hAnsi="Arial" w:cs="Arial"/>
          <w:i w:val="0"/>
          <w:lang w:val="af-ZA"/>
        </w:rPr>
        <w:t>»</w:t>
      </w:r>
      <w:r w:rsidR="00C13267" w:rsidRPr="00C13267">
        <w:rPr>
          <w:rFonts w:ascii="GHEA Grapalat" w:hAnsi="GHEA Grapalat"/>
          <w:i w:val="0"/>
          <w:lang w:val="af-ZA"/>
        </w:rPr>
        <w:t xml:space="preserve">  </w:t>
      </w:r>
      <w:r w:rsidR="00C13267" w:rsidRPr="00C13267">
        <w:rPr>
          <w:rFonts w:ascii="Sylfaen" w:hAnsi="Sylfaen" w:cs="Sylfaen"/>
          <w:i w:val="0"/>
          <w:lang w:val="af-ZA"/>
        </w:rPr>
        <w:t>ՊՈԱԿ</w:t>
      </w:r>
      <w:r w:rsidR="00C13267" w:rsidRPr="00C13267">
        <w:rPr>
          <w:rFonts w:ascii="GHEA Grapalat" w:hAnsi="GHEA Grapalat"/>
          <w:i w:val="0"/>
          <w:lang w:val="af-ZA"/>
        </w:rPr>
        <w:t xml:space="preserve"> </w:t>
      </w:r>
      <w:r w:rsidRPr="008B46DC">
        <w:rPr>
          <w:rFonts w:ascii="GHEA Grapalat" w:hAnsi="GHEA Grapalat"/>
          <w:i w:val="0"/>
          <w:lang w:val="hy-AM"/>
        </w:rPr>
        <w:t>-</w:t>
      </w:r>
      <w:r w:rsidRPr="008B46DC">
        <w:rPr>
          <w:rFonts w:ascii="GHEA Grapalat" w:hAnsi="GHEA Grapalat"/>
          <w:i w:val="0"/>
          <w:lang w:val="af-ZA"/>
        </w:rPr>
        <w:t>ը</w:t>
      </w:r>
      <w:r w:rsidRPr="00A71D81">
        <w:rPr>
          <w:rFonts w:ascii="GHEA Grapalat" w:hAnsi="GHEA Grapalat"/>
          <w:i w:val="0"/>
          <w:lang w:val="af-ZA"/>
        </w:rPr>
        <w:t>, որը գտնվում է</w:t>
      </w:r>
      <w:r w:rsidRPr="00A03A05">
        <w:rPr>
          <w:rFonts w:ascii="Sylfaen" w:hAnsi="Sylfaen" w:cs="Sylfaen"/>
          <w:i w:val="0"/>
          <w:lang w:val="hy-AM"/>
        </w:rPr>
        <w:t xml:space="preserve"> </w:t>
      </w:r>
      <w:r w:rsidR="007B5CEC">
        <w:rPr>
          <w:rFonts w:ascii="Sylfaen" w:hAnsi="Sylfaen" w:cs="Sylfaen"/>
          <w:i w:val="0"/>
          <w:lang w:val="hy-AM"/>
        </w:rPr>
        <w:t>Արարատի</w:t>
      </w:r>
      <w:r w:rsidRPr="00704F7A">
        <w:rPr>
          <w:rFonts w:ascii="Sylfaen" w:hAnsi="Sylfaen"/>
          <w:i w:val="0"/>
          <w:lang w:val="hy-AM"/>
        </w:rPr>
        <w:t xml:space="preserve"> </w:t>
      </w:r>
      <w:r w:rsidRPr="00704F7A">
        <w:rPr>
          <w:rFonts w:ascii="Sylfaen" w:hAnsi="Sylfaen" w:cs="Sylfaen"/>
          <w:i w:val="0"/>
          <w:lang w:val="hy-AM"/>
        </w:rPr>
        <w:t>մարզ</w:t>
      </w:r>
      <w:r w:rsidR="007B5CEC">
        <w:rPr>
          <w:rFonts w:ascii="Sylfaen" w:hAnsi="Sylfaen" w:cs="Sylfaen"/>
          <w:i w:val="0"/>
          <w:lang w:val="hy-AM"/>
        </w:rPr>
        <w:t xml:space="preserve">  </w:t>
      </w:r>
      <w:r w:rsidR="00C13267" w:rsidRPr="00C13267">
        <w:rPr>
          <w:rFonts w:ascii="Sylfaen" w:hAnsi="Sylfaen" w:cs="Sylfaen"/>
          <w:i w:val="0"/>
          <w:lang w:val="en-US"/>
        </w:rPr>
        <w:t>Գ</w:t>
      </w:r>
      <w:r w:rsidR="00C13267" w:rsidRPr="00C13267">
        <w:rPr>
          <w:rFonts w:ascii="Sylfaen" w:hAnsi="Sylfaen" w:cs="Sylfaen"/>
          <w:i w:val="0"/>
          <w:lang w:val="af-ZA"/>
        </w:rPr>
        <w:t>.</w:t>
      </w:r>
      <w:r w:rsidR="001F7A9C">
        <w:rPr>
          <w:rFonts w:ascii="Sylfaen" w:hAnsi="Sylfaen" w:cs="Sylfaen"/>
          <w:i w:val="0"/>
          <w:lang w:val="en-US"/>
        </w:rPr>
        <w:t>Գեղանիստ</w:t>
      </w:r>
      <w:r w:rsidR="00C13267" w:rsidRPr="00C13267">
        <w:rPr>
          <w:rFonts w:ascii="Sylfaen" w:hAnsi="Sylfaen" w:cs="Sylfaen"/>
          <w:i w:val="0"/>
          <w:lang w:val="af-ZA"/>
        </w:rPr>
        <w:t xml:space="preserve"> </w:t>
      </w:r>
      <w:r w:rsidR="00C13267">
        <w:rPr>
          <w:rFonts w:ascii="Sylfaen" w:hAnsi="Sylfaen" w:cs="Sylfaen"/>
          <w:i w:val="0"/>
          <w:lang w:val="en-US"/>
        </w:rPr>
        <w:t>փ</w:t>
      </w:r>
      <w:r w:rsidR="00C13267" w:rsidRPr="00C13267">
        <w:rPr>
          <w:rFonts w:ascii="Sylfaen" w:hAnsi="Sylfaen" w:cs="Sylfaen"/>
          <w:i w:val="0"/>
          <w:lang w:val="af-ZA"/>
        </w:rPr>
        <w:t>. 2</w:t>
      </w:r>
      <w:r w:rsidR="001F7A9C" w:rsidRPr="001F7A9C">
        <w:rPr>
          <w:rFonts w:ascii="Sylfaen" w:hAnsi="Sylfaen" w:cs="Sylfaen"/>
          <w:i w:val="0"/>
          <w:lang w:val="af-ZA"/>
        </w:rPr>
        <w:t>1</w:t>
      </w:r>
      <w:r w:rsidR="001F7A9C">
        <w:rPr>
          <w:rFonts w:ascii="Sylfaen" w:hAnsi="Sylfaen" w:cs="Sylfaen"/>
          <w:i w:val="0"/>
          <w:lang w:val="af-ZA"/>
        </w:rPr>
        <w:t>/1</w:t>
      </w:r>
      <w:r w:rsidRPr="00704F7A">
        <w:rPr>
          <w:rFonts w:ascii="Sylfaen" w:hAnsi="Sylfaen"/>
          <w:i w:val="0"/>
          <w:lang w:val="af-ZA"/>
        </w:rPr>
        <w:t>,</w:t>
      </w:r>
      <w:r w:rsidR="00C13267">
        <w:rPr>
          <w:rFonts w:ascii="Sylfaen" w:hAnsi="Sylfaen"/>
          <w:i w:val="0"/>
          <w:lang w:val="af-ZA"/>
        </w:rPr>
        <w:t xml:space="preserve">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890605" w:rsidRPr="00A71D81" w:rsidRDefault="00890605" w:rsidP="0089060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9E2FD6">
        <w:rPr>
          <w:rFonts w:ascii="GHEA Grapalat" w:hAnsi="GHEA Grapalat"/>
          <w:b/>
          <w:i w:val="0"/>
          <w:color w:val="C00000"/>
          <w:lang w:val="af-ZA"/>
        </w:rPr>
        <w:t>Սննդամթերքի</w:t>
      </w:r>
      <w:r w:rsidR="00E42E12">
        <w:rPr>
          <w:rFonts w:ascii="GHEA Grapalat" w:hAnsi="GHEA Grapalat"/>
          <w:b/>
          <w:i w:val="0"/>
          <w:color w:val="C00000"/>
          <w:lang w:val="af-ZA"/>
        </w:rPr>
        <w:t>/չոր սնունդ/</w:t>
      </w:r>
      <w:r w:rsidRPr="00A71D81">
        <w:rPr>
          <w:rFonts w:ascii="GHEA Grapalat" w:hAnsi="GHEA Grapalat"/>
          <w:i w:val="0"/>
          <w:lang w:val="af-ZA"/>
        </w:rPr>
        <w:t xml:space="preserve"> մատակարարման պայմանագիր (այսուհետ` պայմանագիր)։ </w:t>
      </w:r>
    </w:p>
    <w:p w:rsidR="00890605" w:rsidRPr="00A71D81" w:rsidRDefault="00890605" w:rsidP="0089060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hy-AM"/>
        </w:rPr>
        <w:t xml:space="preserve"> </w:t>
      </w:r>
      <w:r w:rsidR="007B5CEC">
        <w:rPr>
          <w:rFonts w:ascii="Sylfaen" w:hAnsi="Sylfaen" w:cs="Sylfaen"/>
          <w:i w:val="0"/>
          <w:lang w:val="hy-AM"/>
        </w:rPr>
        <w:t>Արարատի</w:t>
      </w:r>
      <w:r w:rsidR="007B5CEC" w:rsidRPr="00704F7A">
        <w:rPr>
          <w:rFonts w:ascii="Sylfaen" w:hAnsi="Sylfaen"/>
          <w:i w:val="0"/>
          <w:lang w:val="hy-AM"/>
        </w:rPr>
        <w:t xml:space="preserve"> </w:t>
      </w:r>
      <w:r w:rsidR="007B5CEC" w:rsidRPr="00A92254">
        <w:rPr>
          <w:rFonts w:ascii="Sylfaen" w:hAnsi="Sylfaen" w:cs="Sylfaen"/>
          <w:i w:val="0"/>
          <w:lang w:val="hy-AM"/>
        </w:rPr>
        <w:t xml:space="preserve">մարզ  </w:t>
      </w:r>
      <w:r w:rsidR="00BD5690">
        <w:rPr>
          <w:rFonts w:ascii="Sylfaen" w:hAnsi="Sylfaen" w:cs="Sylfaen"/>
          <w:i w:val="0"/>
          <w:lang w:val="en-US"/>
        </w:rPr>
        <w:t>ք</w:t>
      </w:r>
      <w:r w:rsidR="00BD5690" w:rsidRPr="00BD5690">
        <w:rPr>
          <w:rFonts w:ascii="Sylfaen" w:hAnsi="Sylfaen" w:cs="Sylfaen"/>
          <w:i w:val="0"/>
          <w:lang w:val="af-ZA"/>
        </w:rPr>
        <w:t>.</w:t>
      </w:r>
      <w:r w:rsidR="00BD5690">
        <w:rPr>
          <w:rFonts w:ascii="Sylfaen" w:hAnsi="Sylfaen" w:cs="Sylfaen"/>
          <w:i w:val="0"/>
          <w:lang w:val="af-ZA"/>
        </w:rPr>
        <w:t>Մասիս Դպրոցականների 1՝ Մասիսի թիվ 2 հիմն. Դպրոց հասցեով</w:t>
      </w:r>
      <w:r w:rsidRPr="00A92254">
        <w:rPr>
          <w:rFonts w:ascii="GHEA Grapalat" w:hAnsi="GHEA Grapalat"/>
          <w:i w:val="0"/>
          <w:lang w:val="af-ZA"/>
        </w:rPr>
        <w:t>, փաստաթղթային ձևով</w:t>
      </w:r>
      <w:r w:rsidRPr="00A92254">
        <w:rPr>
          <w:rFonts w:ascii="GHEA Grapalat" w:hAnsi="GHEA Grapalat"/>
          <w:i w:val="0"/>
          <w:lang w:val="af-ZA" w:eastAsia="ru-RU"/>
        </w:rPr>
        <w:t xml:space="preserve"> </w:t>
      </w:r>
      <w:r w:rsidRPr="00A92254">
        <w:rPr>
          <w:rFonts w:ascii="GHEA Grapalat" w:hAnsi="GHEA Grapalat"/>
          <w:i w:val="0"/>
          <w:lang w:val="af-ZA"/>
        </w:rPr>
        <w:t>մինչև սույն հայտարարության հրապարակման օ</w:t>
      </w:r>
      <w:r w:rsidRPr="00A71D81">
        <w:rPr>
          <w:rFonts w:ascii="GHEA Grapalat" w:hAnsi="GHEA Grapalat"/>
          <w:i w:val="0"/>
          <w:lang w:val="af-ZA"/>
        </w:rPr>
        <w:t xml:space="preserve">րվանից հաշված </w:t>
      </w:r>
      <w:r>
        <w:rPr>
          <w:rFonts w:ascii="GHEA Grapalat" w:hAnsi="GHEA Grapalat"/>
          <w:i w:val="0"/>
          <w:lang w:val="af-ZA"/>
        </w:rPr>
        <w:t>7</w:t>
      </w:r>
      <w:r w:rsidRPr="00A71D81">
        <w:rPr>
          <w:rFonts w:ascii="GHEA Grapalat" w:hAnsi="GHEA Grapalat"/>
          <w:i w:val="0"/>
          <w:lang w:val="af-ZA"/>
        </w:rPr>
        <w:t xml:space="preserve">-րդ օրվա </w:t>
      </w:r>
      <w:r w:rsidRPr="00A92254">
        <w:rPr>
          <w:rFonts w:ascii="GHEA Grapalat" w:hAnsi="GHEA Grapalat"/>
          <w:i w:val="0"/>
          <w:lang w:val="af-ZA"/>
        </w:rPr>
        <w:t xml:space="preserve">ժամը </w:t>
      </w:r>
      <w:r w:rsidRPr="00A92254">
        <w:rPr>
          <w:rFonts w:ascii="GHEA Grapalat" w:hAnsi="GHEA Grapalat"/>
          <w:i w:val="0"/>
          <w:lang w:val="hy-AM"/>
        </w:rPr>
        <w:t>1</w:t>
      </w:r>
      <w:r w:rsidR="00CA2EBF" w:rsidRPr="00CA2EBF">
        <w:rPr>
          <w:rFonts w:ascii="GHEA Grapalat" w:hAnsi="GHEA Grapalat"/>
          <w:i w:val="0"/>
          <w:lang w:val="af-ZA"/>
        </w:rPr>
        <w:t>3</w:t>
      </w:r>
      <w:r w:rsidRPr="00A92254">
        <w:rPr>
          <w:rFonts w:ascii="GHEA Grapalat" w:hAnsi="GHEA Grapalat"/>
          <w:i w:val="0"/>
          <w:lang w:val="af-ZA"/>
        </w:rPr>
        <w:t>:</w:t>
      </w:r>
      <w:r w:rsidR="00E42E12">
        <w:rPr>
          <w:rFonts w:ascii="GHEA Grapalat" w:hAnsi="GHEA Grapalat"/>
          <w:i w:val="0"/>
          <w:lang w:val="af-ZA"/>
        </w:rPr>
        <w:t>0</w:t>
      </w:r>
      <w:r w:rsidRPr="00A92254">
        <w:rPr>
          <w:rFonts w:ascii="GHEA Grapalat" w:hAnsi="GHEA Grapalat"/>
          <w:i w:val="0"/>
          <w:lang w:val="af-ZA"/>
        </w:rPr>
        <w:t>0-ը:</w:t>
      </w:r>
      <w:r w:rsidRPr="00A71D81">
        <w:rPr>
          <w:rFonts w:ascii="GHEA Grapalat" w:hAnsi="GHEA Grapalat"/>
          <w:i w:val="0"/>
          <w:lang w:val="af-ZA"/>
        </w:rPr>
        <w:t xml:space="preserve"> </w:t>
      </w: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92254">
        <w:rPr>
          <w:rFonts w:ascii="GHEA Grapalat" w:hAnsi="GHEA Grapalat"/>
          <w:i w:val="0"/>
          <w:lang w:val="af-ZA"/>
        </w:rPr>
        <w:t>կունենա</w:t>
      </w:r>
      <w:r w:rsidRPr="00A92254">
        <w:rPr>
          <w:rFonts w:ascii="GHEA Grapalat" w:hAnsi="GHEA Grapalat"/>
          <w:i w:val="0"/>
          <w:lang w:val="hy-AM"/>
        </w:rPr>
        <w:t xml:space="preserve">  </w:t>
      </w:r>
      <w:r w:rsidRPr="00A92254">
        <w:rPr>
          <w:rFonts w:ascii="Times New Roman" w:hAnsi="Times New Roman"/>
          <w:i w:val="0"/>
          <w:lang w:val="hy-AM"/>
        </w:rPr>
        <w:t xml:space="preserve"> </w:t>
      </w:r>
      <w:r w:rsidR="007B5CEC" w:rsidRPr="00A92254">
        <w:rPr>
          <w:rFonts w:ascii="Sylfaen" w:hAnsi="Sylfaen" w:cs="Sylfaen"/>
          <w:i w:val="0"/>
          <w:lang w:val="hy-AM"/>
        </w:rPr>
        <w:t>Արարատի</w:t>
      </w:r>
      <w:r w:rsidR="007B5CEC" w:rsidRPr="00A92254">
        <w:rPr>
          <w:rFonts w:ascii="Sylfaen" w:hAnsi="Sylfaen"/>
          <w:i w:val="0"/>
          <w:lang w:val="hy-AM"/>
        </w:rPr>
        <w:t xml:space="preserve"> </w:t>
      </w:r>
      <w:r w:rsidR="007B5CEC" w:rsidRPr="00A92254">
        <w:rPr>
          <w:rFonts w:ascii="Sylfaen" w:hAnsi="Sylfaen" w:cs="Sylfaen"/>
          <w:i w:val="0"/>
          <w:lang w:val="hy-AM"/>
        </w:rPr>
        <w:t xml:space="preserve">մարզ  </w:t>
      </w:r>
      <w:r w:rsidR="00BD5690">
        <w:rPr>
          <w:rFonts w:ascii="Sylfaen" w:hAnsi="Sylfaen" w:cs="Sylfaen"/>
          <w:i w:val="0"/>
          <w:lang w:val="en-US"/>
        </w:rPr>
        <w:t>ք</w:t>
      </w:r>
      <w:r w:rsidR="00BD5690" w:rsidRPr="00BD5690">
        <w:rPr>
          <w:rFonts w:ascii="Sylfaen" w:hAnsi="Sylfaen" w:cs="Sylfaen"/>
          <w:i w:val="0"/>
          <w:lang w:val="af-ZA"/>
        </w:rPr>
        <w:t>.</w:t>
      </w:r>
      <w:r w:rsidR="00BD5690">
        <w:rPr>
          <w:rFonts w:ascii="Sylfaen" w:hAnsi="Sylfaen" w:cs="Sylfaen"/>
          <w:i w:val="0"/>
          <w:lang w:val="af-ZA"/>
        </w:rPr>
        <w:t>Մասիս Դպրոցականների 1՝ Մասիսի թիվ 2 հիմն. Դպրոց հասցեում</w:t>
      </w:r>
      <w:r w:rsidRPr="00A92254">
        <w:rPr>
          <w:rFonts w:ascii="GHEA Grapalat" w:hAnsi="GHEA Grapalat"/>
          <w:i w:val="0"/>
          <w:lang w:val="af-ZA"/>
        </w:rPr>
        <w:t>,  «202</w:t>
      </w:r>
      <w:r w:rsidR="00975AA1">
        <w:rPr>
          <w:rFonts w:ascii="GHEA Grapalat" w:hAnsi="GHEA Grapalat"/>
          <w:i w:val="0"/>
          <w:lang w:val="af-ZA"/>
        </w:rPr>
        <w:t>4</w:t>
      </w:r>
      <w:r w:rsidRPr="00A92254">
        <w:rPr>
          <w:rFonts w:ascii="GHEA Grapalat" w:hAnsi="GHEA Grapalat"/>
          <w:i w:val="0"/>
          <w:lang w:val="af-ZA"/>
        </w:rPr>
        <w:t>թ.» «</w:t>
      </w:r>
      <w:r w:rsidR="005178C3">
        <w:rPr>
          <w:rFonts w:ascii="Sylfaen" w:hAnsi="Sylfaen"/>
          <w:i w:val="0"/>
          <w:lang w:val="en-US"/>
        </w:rPr>
        <w:t>դեկտեմբերի</w:t>
      </w:r>
      <w:r w:rsidRPr="00A92254">
        <w:rPr>
          <w:rFonts w:ascii="GHEA Grapalat" w:hAnsi="GHEA Grapalat"/>
          <w:i w:val="0"/>
          <w:lang w:val="af-ZA"/>
        </w:rPr>
        <w:t>» «</w:t>
      </w:r>
      <w:r w:rsidR="007B5CEC" w:rsidRPr="00A92254">
        <w:rPr>
          <w:rFonts w:ascii="GHEA Grapalat" w:hAnsi="GHEA Grapalat"/>
          <w:i w:val="0"/>
          <w:lang w:val="hy-AM"/>
        </w:rPr>
        <w:t xml:space="preserve"> </w:t>
      </w:r>
      <w:r w:rsidR="00BD5690">
        <w:rPr>
          <w:rFonts w:ascii="GHEA Grapalat" w:hAnsi="GHEA Grapalat"/>
          <w:i w:val="0"/>
          <w:lang w:val="af-ZA"/>
        </w:rPr>
        <w:t>2</w:t>
      </w:r>
      <w:r w:rsidR="005178C3">
        <w:rPr>
          <w:rFonts w:ascii="GHEA Grapalat" w:hAnsi="GHEA Grapalat"/>
          <w:i w:val="0"/>
          <w:lang w:val="af-ZA"/>
        </w:rPr>
        <w:t>3</w:t>
      </w:r>
      <w:r w:rsidR="007B5CEC" w:rsidRPr="00A92254">
        <w:rPr>
          <w:rFonts w:ascii="GHEA Grapalat" w:hAnsi="GHEA Grapalat"/>
          <w:i w:val="0"/>
          <w:lang w:val="hy-AM"/>
        </w:rPr>
        <w:t xml:space="preserve"> </w:t>
      </w:r>
      <w:r w:rsidRPr="00A92254">
        <w:rPr>
          <w:rFonts w:ascii="GHEA Grapalat" w:hAnsi="GHEA Grapalat"/>
          <w:i w:val="0"/>
          <w:lang w:val="af-ZA"/>
        </w:rPr>
        <w:t xml:space="preserve">»-ին ժամը  </w:t>
      </w:r>
      <w:r w:rsidRPr="00A92254">
        <w:rPr>
          <w:rFonts w:ascii="GHEA Grapalat" w:hAnsi="GHEA Grapalat"/>
          <w:i w:val="0"/>
          <w:lang w:val="hy-AM"/>
        </w:rPr>
        <w:t>1</w:t>
      </w:r>
      <w:r w:rsidR="00C97C41" w:rsidRPr="00C97C41">
        <w:rPr>
          <w:rFonts w:ascii="GHEA Grapalat" w:hAnsi="GHEA Grapalat"/>
          <w:i w:val="0"/>
          <w:lang w:val="af-ZA"/>
        </w:rPr>
        <w:t>3</w:t>
      </w:r>
      <w:r w:rsidR="008C1C84">
        <w:rPr>
          <w:rFonts w:ascii="GHEA Grapalat" w:hAnsi="GHEA Grapalat"/>
          <w:i w:val="0"/>
          <w:lang w:val="af-ZA"/>
        </w:rPr>
        <w:t>:</w:t>
      </w:r>
      <w:r w:rsidR="00E42E12">
        <w:rPr>
          <w:rFonts w:ascii="GHEA Grapalat" w:hAnsi="GHEA Grapalat"/>
          <w:i w:val="0"/>
          <w:lang w:val="af-ZA"/>
        </w:rPr>
        <w:t>0</w:t>
      </w:r>
      <w:r w:rsidRPr="00A92254">
        <w:rPr>
          <w:rFonts w:ascii="GHEA Grapalat" w:hAnsi="GHEA Grapalat"/>
          <w:i w:val="0"/>
          <w:lang w:val="af-ZA"/>
        </w:rPr>
        <w:t>0-ին։</w:t>
      </w:r>
      <w:r w:rsidRPr="00A71D81">
        <w:rPr>
          <w:rFonts w:ascii="GHEA Grapalat" w:hAnsi="GHEA Grapalat"/>
          <w:i w:val="0"/>
          <w:lang w:val="af-ZA"/>
        </w:rPr>
        <w:t xml:space="preserve">   </w:t>
      </w:r>
    </w:p>
    <w:p w:rsidR="00890605" w:rsidRPr="006675F2" w:rsidRDefault="00890605" w:rsidP="0089060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890605" w:rsidRPr="006D2E03" w:rsidRDefault="00890605" w:rsidP="00890605">
      <w:pPr>
        <w:pStyle w:val="a3"/>
        <w:spacing w:line="240" w:lineRule="auto"/>
        <w:rPr>
          <w:rFonts w:ascii="GHEA Grapalat" w:hAnsi="GHEA Grapalat"/>
          <w:i w:val="0"/>
          <w:lang w:val="hy-AM"/>
        </w:rPr>
      </w:pPr>
    </w:p>
    <w:p w:rsidR="00890605" w:rsidRPr="00AE2768" w:rsidRDefault="00890605" w:rsidP="00890605">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E2768">
        <w:rPr>
          <w:rFonts w:ascii="GHEA Grapalat" w:hAnsi="GHEA Grapalat"/>
          <w:i w:val="0"/>
          <w:lang w:val="af-ZA"/>
        </w:rPr>
        <w:t>`</w:t>
      </w:r>
      <w:r>
        <w:rPr>
          <w:rFonts w:ascii="GHEA Grapalat" w:hAnsi="GHEA Grapalat"/>
          <w:i w:val="0"/>
          <w:lang w:val="af-ZA"/>
        </w:rPr>
        <w:t xml:space="preserve"> </w:t>
      </w:r>
      <w:r w:rsidR="009E2FD6" w:rsidRPr="009E2FD6">
        <w:rPr>
          <w:rFonts w:ascii="Times New Roman" w:hAnsi="Times New Roman"/>
          <w:i w:val="0"/>
          <w:lang w:val="hy-AM"/>
        </w:rPr>
        <w:t>Գ.Գաջիյանին</w:t>
      </w:r>
      <w:r w:rsidRPr="001A73BF">
        <w:rPr>
          <w:rFonts w:ascii="GHEA Grapalat" w:hAnsi="GHEA Grapalat"/>
          <w:i w:val="0"/>
          <w:lang w:val="af-ZA"/>
        </w:rPr>
        <w:t>:</w:t>
      </w:r>
    </w:p>
    <w:p w:rsidR="00890605" w:rsidRPr="00AE2768" w:rsidRDefault="00890605" w:rsidP="00890605">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890605" w:rsidRPr="00C13267" w:rsidRDefault="00890605" w:rsidP="00890605">
      <w:pPr>
        <w:pStyle w:val="a3"/>
        <w:spacing w:line="240" w:lineRule="auto"/>
        <w:ind w:firstLine="0"/>
        <w:rPr>
          <w:rFonts w:ascii="GHEA Grapalat" w:hAnsi="GHEA Grapalat"/>
          <w:i w:val="0"/>
          <w:u w:val="single"/>
          <w:lang w:val="af-ZA"/>
        </w:rPr>
      </w:pPr>
      <w:r w:rsidRPr="00FC560A">
        <w:rPr>
          <w:rFonts w:ascii="GHEA Grapalat" w:hAnsi="GHEA Grapalat"/>
          <w:i w:val="0"/>
          <w:lang w:val="af-ZA"/>
        </w:rPr>
        <w:t xml:space="preserve">Հեռախոս </w:t>
      </w:r>
      <w:r w:rsidR="00BB1D5B">
        <w:rPr>
          <w:rFonts w:ascii="GHEA Grapalat" w:hAnsi="GHEA Grapalat"/>
          <w:i w:val="0"/>
          <w:lang w:val="af-ZA"/>
        </w:rPr>
        <w:t>/</w:t>
      </w:r>
      <w:r w:rsidR="00BB1D5B">
        <w:rPr>
          <w:rFonts w:ascii="GHEA Grapalat" w:hAnsi="GHEA Grapalat"/>
          <w:i w:val="0"/>
          <w:u w:val="single"/>
          <w:lang w:val="af-ZA"/>
        </w:rPr>
        <w:t>+374/93</w:t>
      </w:r>
      <w:r w:rsidR="009E2FD6" w:rsidRPr="00C13267">
        <w:rPr>
          <w:rFonts w:ascii="GHEA Grapalat" w:hAnsi="GHEA Grapalat"/>
          <w:i w:val="0"/>
          <w:u w:val="single"/>
          <w:lang w:val="af-ZA"/>
        </w:rPr>
        <w:t xml:space="preserve"> 55</w:t>
      </w:r>
      <w:r w:rsidR="00BC6368">
        <w:rPr>
          <w:rFonts w:ascii="GHEA Grapalat" w:hAnsi="GHEA Grapalat"/>
          <w:i w:val="0"/>
          <w:u w:val="single"/>
          <w:lang w:val="af-ZA"/>
        </w:rPr>
        <w:t>-</w:t>
      </w:r>
      <w:r w:rsidR="009E2FD6" w:rsidRPr="00C13267">
        <w:rPr>
          <w:rFonts w:ascii="GHEA Grapalat" w:hAnsi="GHEA Grapalat"/>
          <w:i w:val="0"/>
          <w:u w:val="single"/>
          <w:lang w:val="af-ZA"/>
        </w:rPr>
        <w:t xml:space="preserve"> 47</w:t>
      </w:r>
      <w:r w:rsidR="00BC6368">
        <w:rPr>
          <w:rFonts w:ascii="GHEA Grapalat" w:hAnsi="GHEA Grapalat"/>
          <w:i w:val="0"/>
          <w:u w:val="single"/>
          <w:lang w:val="af-ZA"/>
        </w:rPr>
        <w:t>-</w:t>
      </w:r>
      <w:r w:rsidR="009E2FD6" w:rsidRPr="00C13267">
        <w:rPr>
          <w:rFonts w:ascii="GHEA Grapalat" w:hAnsi="GHEA Grapalat"/>
          <w:i w:val="0"/>
          <w:u w:val="single"/>
          <w:lang w:val="af-ZA"/>
        </w:rPr>
        <w:t xml:space="preserve"> 98</w:t>
      </w:r>
    </w:p>
    <w:p w:rsidR="00890605" w:rsidRPr="00FC560A" w:rsidRDefault="00890605" w:rsidP="00890605">
      <w:pPr>
        <w:pStyle w:val="a3"/>
        <w:spacing w:line="240" w:lineRule="auto"/>
        <w:ind w:firstLine="0"/>
        <w:rPr>
          <w:rFonts w:ascii="GHEA Grapalat" w:hAnsi="GHEA Grapalat"/>
          <w:i w:val="0"/>
          <w:lang w:val="hy-AM"/>
        </w:rPr>
      </w:pPr>
    </w:p>
    <w:p w:rsidR="00890605" w:rsidRPr="007B5CEC" w:rsidRDefault="00890605" w:rsidP="007B5CEC">
      <w:pPr>
        <w:pStyle w:val="a3"/>
        <w:spacing w:line="240" w:lineRule="auto"/>
        <w:ind w:firstLine="0"/>
        <w:rPr>
          <w:rFonts w:ascii="GHEA Grapalat" w:hAnsi="GHEA Grapalat"/>
          <w:i w:val="0"/>
          <w:lang w:val="af-ZA"/>
        </w:rPr>
      </w:pPr>
      <w:r w:rsidRPr="00FC560A">
        <w:rPr>
          <w:rFonts w:ascii="GHEA Grapalat" w:hAnsi="GHEA Grapalat"/>
          <w:i w:val="0"/>
          <w:lang w:val="af-ZA"/>
        </w:rPr>
        <w:t xml:space="preserve">Էլ. փոստ </w:t>
      </w:r>
      <w:r w:rsidR="00123BEB">
        <w:rPr>
          <w:rFonts w:ascii="GHEA Grapalat" w:hAnsi="GHEA Grapalat"/>
          <w:i w:val="0"/>
          <w:lang w:val="af-ZA"/>
        </w:rPr>
        <w:t xml:space="preserve">. </w:t>
      </w:r>
      <w:hyperlink r:id="rId8" w:history="1">
        <w:r w:rsidR="00B81E19" w:rsidRPr="00230367">
          <w:rPr>
            <w:rStyle w:val="a9"/>
            <w:rFonts w:ascii="Arial" w:hAnsi="Arial" w:cs="Arial"/>
            <w:b/>
            <w:bCs/>
            <w:sz w:val="21"/>
            <w:szCs w:val="21"/>
            <w:shd w:val="clear" w:color="auto" w:fill="F4F4F4"/>
            <w:lang w:val="af-ZA"/>
          </w:rPr>
          <w:t>geghanist@schools.am</w:t>
        </w:r>
      </w:hyperlink>
      <w:r w:rsidR="00B81E19">
        <w:rPr>
          <w:rFonts w:ascii="Arial" w:hAnsi="Arial" w:cs="Arial"/>
          <w:b/>
          <w:bCs/>
          <w:color w:val="2C363A"/>
          <w:sz w:val="21"/>
          <w:szCs w:val="21"/>
          <w:shd w:val="clear" w:color="auto" w:fill="F4F4F4"/>
          <w:lang w:val="af-ZA"/>
        </w:rPr>
        <w:t xml:space="preserve">     ,      </w:t>
      </w:r>
      <w:hyperlink r:id="rId9" w:history="1">
        <w:r w:rsidR="00B81E19" w:rsidRPr="00230367">
          <w:rPr>
            <w:rStyle w:val="a9"/>
            <w:rFonts w:ascii="Arial" w:hAnsi="Arial" w:cs="Arial"/>
            <w:b/>
            <w:bCs/>
            <w:sz w:val="21"/>
            <w:szCs w:val="21"/>
            <w:shd w:val="clear" w:color="auto" w:fill="F4F4F4"/>
            <w:lang w:val="af-ZA"/>
          </w:rPr>
          <w:t>gajiyan@bk.ru</w:t>
        </w:r>
      </w:hyperlink>
      <w:r w:rsidR="00B81E19">
        <w:rPr>
          <w:rFonts w:ascii="Arial" w:hAnsi="Arial" w:cs="Arial"/>
          <w:b/>
          <w:bCs/>
          <w:color w:val="2C363A"/>
          <w:sz w:val="21"/>
          <w:szCs w:val="21"/>
          <w:shd w:val="clear" w:color="auto" w:fill="F4F4F4"/>
          <w:lang w:val="af-ZA"/>
        </w:rPr>
        <w:t xml:space="preserve"> </w:t>
      </w:r>
    </w:p>
    <w:p w:rsidR="00890605" w:rsidRDefault="00890605" w:rsidP="00890605">
      <w:pPr>
        <w:pStyle w:val="a3"/>
        <w:spacing w:line="240" w:lineRule="auto"/>
        <w:ind w:firstLine="0"/>
        <w:rPr>
          <w:rFonts w:ascii="GHEA Grapalat" w:hAnsi="GHEA Grapalat"/>
          <w:i w:val="0"/>
          <w:lang w:val="af-ZA"/>
        </w:rPr>
      </w:pPr>
    </w:p>
    <w:p w:rsidR="00890605" w:rsidRPr="00A71D81" w:rsidRDefault="007B5CEC" w:rsidP="00890605">
      <w:pPr>
        <w:pStyle w:val="a3"/>
        <w:spacing w:line="240" w:lineRule="auto"/>
        <w:ind w:firstLine="0"/>
        <w:rPr>
          <w:rFonts w:ascii="GHEA Grapalat" w:hAnsi="GHEA Grapalat"/>
          <w:i w:val="0"/>
          <w:lang w:val="af-ZA"/>
        </w:rPr>
      </w:pPr>
      <w:r>
        <w:rPr>
          <w:rFonts w:ascii="GHEA Grapalat" w:hAnsi="GHEA Grapalat"/>
          <w:i w:val="0"/>
          <w:lang w:val="af-ZA"/>
        </w:rPr>
        <w:t>Պատվիրատու</w:t>
      </w:r>
      <w:r w:rsidR="00C13267">
        <w:rPr>
          <w:rFonts w:ascii="Sylfaen" w:hAnsi="Sylfaen"/>
          <w:i w:val="0"/>
          <w:lang w:val="af-ZA"/>
        </w:rPr>
        <w:t>՝</w:t>
      </w:r>
      <w:r w:rsidR="00C13267" w:rsidRPr="00C13267">
        <w:rPr>
          <w:rFonts w:ascii="GHEA Grapalat" w:hAnsi="GHEA Grapalat"/>
          <w:i w:val="0"/>
          <w:lang w:val="af-ZA"/>
        </w:rPr>
        <w:t xml:space="preserve">« </w:t>
      </w:r>
      <w:r w:rsidR="00C13267" w:rsidRPr="00C13267">
        <w:rPr>
          <w:rFonts w:ascii="Sylfaen" w:hAnsi="Sylfaen" w:cs="Sylfaen"/>
          <w:i w:val="0"/>
          <w:lang w:val="af-ZA"/>
        </w:rPr>
        <w:t>ՀՀ</w:t>
      </w:r>
      <w:r w:rsidR="00C13267" w:rsidRPr="00C13267">
        <w:rPr>
          <w:rFonts w:ascii="GHEA Grapalat" w:hAnsi="GHEA Grapalat"/>
          <w:i w:val="0"/>
          <w:lang w:val="af-ZA"/>
        </w:rPr>
        <w:t xml:space="preserve"> </w:t>
      </w:r>
      <w:r w:rsidR="00C13267" w:rsidRPr="00C13267">
        <w:rPr>
          <w:rFonts w:ascii="Sylfaen" w:hAnsi="Sylfaen" w:cs="Sylfaen"/>
          <w:i w:val="0"/>
          <w:lang w:val="af-ZA"/>
        </w:rPr>
        <w:t>Արարատի</w:t>
      </w:r>
      <w:r w:rsidR="00C13267" w:rsidRPr="00C13267">
        <w:rPr>
          <w:rFonts w:ascii="GHEA Grapalat" w:hAnsi="GHEA Grapalat"/>
          <w:i w:val="0"/>
          <w:lang w:val="af-ZA"/>
        </w:rPr>
        <w:t xml:space="preserve"> </w:t>
      </w:r>
      <w:r w:rsidR="00C13267" w:rsidRPr="00C13267">
        <w:rPr>
          <w:rFonts w:ascii="Sylfaen" w:hAnsi="Sylfaen" w:cs="Sylfaen"/>
          <w:i w:val="0"/>
          <w:lang w:val="af-ZA"/>
        </w:rPr>
        <w:t>մարզի</w:t>
      </w:r>
      <w:r w:rsidR="00C13267" w:rsidRPr="00C13267">
        <w:rPr>
          <w:rFonts w:ascii="GHEA Grapalat" w:hAnsi="GHEA Grapalat"/>
          <w:i w:val="0"/>
          <w:lang w:val="af-ZA"/>
        </w:rPr>
        <w:t xml:space="preserve"> </w:t>
      </w:r>
      <w:r w:rsidR="001F7A9C">
        <w:rPr>
          <w:rFonts w:ascii="Sylfaen" w:hAnsi="Sylfaen" w:cs="Sylfaen"/>
          <w:i w:val="0"/>
          <w:lang w:val="af-ZA"/>
        </w:rPr>
        <w:t>Գեղանիստի</w:t>
      </w:r>
      <w:r w:rsidR="00C13267" w:rsidRPr="00C13267">
        <w:rPr>
          <w:rFonts w:ascii="GHEA Grapalat" w:hAnsi="GHEA Grapalat"/>
          <w:i w:val="0"/>
          <w:lang w:val="af-ZA"/>
        </w:rPr>
        <w:t xml:space="preserve"> </w:t>
      </w:r>
      <w:r w:rsidR="00C13267" w:rsidRPr="00C13267">
        <w:rPr>
          <w:rFonts w:ascii="Sylfaen" w:hAnsi="Sylfaen" w:cs="Sylfaen"/>
          <w:i w:val="0"/>
          <w:lang w:val="af-ZA"/>
        </w:rPr>
        <w:t>միջնակարգ</w:t>
      </w:r>
      <w:r w:rsidR="00C13267" w:rsidRPr="00C13267">
        <w:rPr>
          <w:rFonts w:ascii="GHEA Grapalat" w:hAnsi="GHEA Grapalat"/>
          <w:i w:val="0"/>
          <w:lang w:val="af-ZA"/>
        </w:rPr>
        <w:t xml:space="preserve"> </w:t>
      </w:r>
      <w:r w:rsidR="00C13267" w:rsidRPr="00C13267">
        <w:rPr>
          <w:rFonts w:ascii="Sylfaen" w:hAnsi="Sylfaen" w:cs="Sylfaen"/>
          <w:i w:val="0"/>
          <w:lang w:val="af-ZA"/>
        </w:rPr>
        <w:t>դպրոց</w:t>
      </w:r>
      <w:r w:rsidR="00C13267" w:rsidRPr="00C13267">
        <w:rPr>
          <w:rFonts w:ascii="GHEA Grapalat" w:hAnsi="GHEA Grapalat"/>
          <w:i w:val="0"/>
          <w:lang w:val="af-ZA"/>
        </w:rPr>
        <w:t xml:space="preserve"> </w:t>
      </w:r>
      <w:r w:rsidR="00C13267" w:rsidRPr="00C13267">
        <w:rPr>
          <w:rFonts w:ascii="Arial" w:hAnsi="Arial" w:cs="Arial"/>
          <w:i w:val="0"/>
          <w:lang w:val="af-ZA"/>
        </w:rPr>
        <w:t>»</w:t>
      </w:r>
      <w:r w:rsidR="00C13267" w:rsidRPr="00C13267">
        <w:rPr>
          <w:rFonts w:ascii="GHEA Grapalat" w:hAnsi="GHEA Grapalat"/>
          <w:i w:val="0"/>
          <w:lang w:val="af-ZA"/>
        </w:rPr>
        <w:t xml:space="preserve">  </w:t>
      </w:r>
      <w:r w:rsidR="00C13267" w:rsidRPr="00C13267">
        <w:rPr>
          <w:rFonts w:ascii="Sylfaen" w:hAnsi="Sylfaen" w:cs="Sylfaen"/>
          <w:i w:val="0"/>
          <w:lang w:val="af-ZA"/>
        </w:rPr>
        <w:t>ՊՈԱԿ</w:t>
      </w:r>
      <w:r w:rsidR="00890605" w:rsidRPr="005B734A">
        <w:rPr>
          <w:rFonts w:ascii="GHEA Grapalat" w:hAnsi="GHEA Grapalat"/>
          <w:b/>
          <w:i w:val="0"/>
          <w:lang w:val="af-ZA"/>
        </w:rPr>
        <w:tab/>
      </w:r>
      <w:r w:rsidR="00890605" w:rsidRPr="00A71D81">
        <w:rPr>
          <w:rFonts w:ascii="GHEA Grapalat" w:hAnsi="GHEA Grapalat"/>
          <w:i w:val="0"/>
          <w:lang w:val="af-ZA"/>
        </w:rPr>
        <w:tab/>
      </w:r>
    </w:p>
    <w:p w:rsidR="00890605" w:rsidRPr="00A71D81" w:rsidRDefault="00890605" w:rsidP="00890605">
      <w:pPr>
        <w:pStyle w:val="a3"/>
        <w:spacing w:line="240" w:lineRule="auto"/>
        <w:ind w:left="1404"/>
        <w:rPr>
          <w:rFonts w:ascii="GHEA Grapalat" w:hAnsi="GHEA Grapalat"/>
          <w:i w:val="0"/>
          <w:lang w:val="af-ZA"/>
        </w:rPr>
      </w:pPr>
    </w:p>
    <w:p w:rsidR="00890605" w:rsidRPr="00A71D81" w:rsidRDefault="00890605" w:rsidP="00890605">
      <w:pPr>
        <w:pStyle w:val="a3"/>
        <w:spacing w:line="240" w:lineRule="auto"/>
        <w:ind w:left="1404"/>
        <w:rPr>
          <w:rFonts w:ascii="GHEA Grapalat" w:hAnsi="GHEA Grapalat"/>
          <w:i w:val="0"/>
          <w:lang w:val="af-ZA"/>
        </w:rPr>
      </w:pPr>
    </w:p>
    <w:p w:rsidR="00890605" w:rsidRPr="00A71D81"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Pr="00A71D81" w:rsidRDefault="00890605" w:rsidP="00890605">
      <w:pPr>
        <w:pStyle w:val="aa"/>
        <w:ind w:right="-7" w:firstLine="567"/>
        <w:jc w:val="right"/>
        <w:rPr>
          <w:rFonts w:ascii="GHEA Grapalat" w:hAnsi="GHEA Grapalat" w:cs="Sylfaen"/>
          <w:i/>
          <w:sz w:val="22"/>
          <w:lang w:val="af-ZA"/>
        </w:rPr>
      </w:pPr>
    </w:p>
    <w:p w:rsidR="00890605" w:rsidRPr="00A71D81" w:rsidRDefault="00890605" w:rsidP="00890605">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890605" w:rsidRPr="00F03DA6" w:rsidRDefault="00890605" w:rsidP="00890605">
      <w:pPr>
        <w:pStyle w:val="a3"/>
        <w:spacing w:line="240" w:lineRule="auto"/>
        <w:jc w:val="center"/>
        <w:rPr>
          <w:rFonts w:ascii="GHEA Grapalat" w:hAnsi="GHEA Grapalat"/>
          <w:i w:val="0"/>
          <w:lang w:val="af-ZA"/>
        </w:rPr>
      </w:pPr>
      <w:r w:rsidRPr="00A92254">
        <w:rPr>
          <w:rFonts w:ascii="Sylfaen" w:hAnsi="Sylfaen" w:cs="Sylfaen"/>
          <w:i w:val="0"/>
          <w:lang w:val="hy-AM"/>
        </w:rPr>
        <w:t xml:space="preserve">                                                                                     Ա</w:t>
      </w:r>
      <w:r w:rsidRPr="00A92254">
        <w:rPr>
          <w:rFonts w:ascii="Sylfaen" w:hAnsi="Sylfaen" w:cs="Sylfaen"/>
          <w:i w:val="0"/>
          <w:lang w:val="af-ZA"/>
        </w:rPr>
        <w:t>Մ</w:t>
      </w:r>
      <w:r w:rsidR="001F7A9C">
        <w:rPr>
          <w:rFonts w:ascii="Sylfaen" w:hAnsi="Sylfaen" w:cs="Sylfaen"/>
          <w:i w:val="0"/>
          <w:lang w:val="af-ZA"/>
        </w:rPr>
        <w:t>Գ</w:t>
      </w:r>
      <w:r w:rsidR="00C13267">
        <w:rPr>
          <w:rFonts w:ascii="Sylfaen" w:hAnsi="Sylfaen" w:cs="Sylfaen"/>
          <w:i w:val="0"/>
          <w:lang w:val="af-ZA"/>
        </w:rPr>
        <w:t>Մ</w:t>
      </w:r>
      <w:r w:rsidR="007B5CEC" w:rsidRPr="00A92254">
        <w:rPr>
          <w:rFonts w:ascii="Sylfaen" w:hAnsi="Sylfaen" w:cs="Sylfaen"/>
          <w:i w:val="0"/>
          <w:lang w:val="hy-AM"/>
        </w:rPr>
        <w:t>Դ</w:t>
      </w:r>
      <w:r w:rsidRPr="00A92254">
        <w:rPr>
          <w:rFonts w:ascii="Sylfaen" w:hAnsi="Sylfaen" w:cs="Sylfaen"/>
          <w:i w:val="0"/>
          <w:lang w:val="hy-AM"/>
        </w:rPr>
        <w:t>-</w:t>
      </w:r>
      <w:r w:rsidRPr="00A92254">
        <w:rPr>
          <w:rFonts w:ascii="Sylfaen" w:hAnsi="Sylfaen" w:cs="Sylfaen"/>
          <w:i w:val="0"/>
          <w:lang w:val="af-ZA"/>
        </w:rPr>
        <w:t xml:space="preserve"> ԳՀԱՊՁԲ</w:t>
      </w:r>
      <w:r w:rsidRPr="00C13267">
        <w:rPr>
          <w:rFonts w:ascii="Sylfaen" w:hAnsi="Sylfaen" w:cs="Sylfaen"/>
          <w:i w:val="0"/>
          <w:lang w:val="af-ZA"/>
        </w:rPr>
        <w:t>-2</w:t>
      </w:r>
      <w:r w:rsidR="005178C3">
        <w:rPr>
          <w:rFonts w:ascii="Sylfaen" w:hAnsi="Sylfaen" w:cs="Sylfaen"/>
          <w:i w:val="0"/>
          <w:lang w:val="af-ZA"/>
        </w:rPr>
        <w:t>5</w:t>
      </w:r>
      <w:r w:rsidRPr="00C13267">
        <w:rPr>
          <w:rFonts w:ascii="Sylfaen" w:hAnsi="Sylfaen" w:cs="Sylfaen"/>
          <w:i w:val="0"/>
          <w:lang w:val="af-ZA"/>
        </w:rPr>
        <w:t>/</w:t>
      </w:r>
      <w:r w:rsidRPr="00C13267">
        <w:rPr>
          <w:rFonts w:ascii="Sylfaen" w:hAnsi="Sylfaen" w:cs="Sylfaen"/>
          <w:i w:val="0"/>
          <w:lang w:val="hy-AM"/>
        </w:rPr>
        <w:t>0</w:t>
      </w:r>
      <w:r w:rsidR="005178C3" w:rsidRPr="00203C4B">
        <w:rPr>
          <w:rFonts w:ascii="Sylfaen" w:hAnsi="Sylfaen" w:cs="Sylfaen"/>
          <w:i w:val="0"/>
          <w:lang w:val="af-ZA"/>
        </w:rPr>
        <w:t>1</w:t>
      </w:r>
      <w:r w:rsidR="00123BEB" w:rsidRPr="00C13267">
        <w:rPr>
          <w:rFonts w:ascii="GHEA Grapalat" w:hAnsi="GHEA Grapalat"/>
          <w:i w:val="0"/>
          <w:u w:val="single"/>
          <w:lang w:val="af-ZA"/>
        </w:rPr>
        <w:t xml:space="preserve"> </w:t>
      </w:r>
      <w:r w:rsidRPr="00C13267">
        <w:rPr>
          <w:rFonts w:ascii="Times New Roman" w:hAnsi="Times New Roman"/>
          <w:i w:val="0"/>
          <w:lang w:val="hy-AM"/>
        </w:rPr>
        <w:t>ծածկագրով</w:t>
      </w:r>
      <w:r w:rsidRPr="00A71D81">
        <w:rPr>
          <w:rFonts w:ascii="GHEA Grapalat" w:hAnsi="GHEA Grapalat" w:cs="Times Armenian"/>
          <w:i w:val="0"/>
          <w:lang w:val="af-ZA"/>
        </w:rPr>
        <w:t xml:space="preserve"> </w:t>
      </w:r>
    </w:p>
    <w:p w:rsidR="00890605" w:rsidRPr="00A71D81" w:rsidRDefault="00890605" w:rsidP="00890605">
      <w:pPr>
        <w:pStyle w:val="aa"/>
        <w:spacing w:after="0"/>
        <w:ind w:firstLine="567"/>
        <w:jc w:val="right"/>
        <w:rPr>
          <w:rFonts w:ascii="GHEA Grapalat" w:hAnsi="GHEA Grapalat" w:cs="Times Armenian"/>
          <w:i/>
          <w:sz w:val="20"/>
          <w:szCs w:val="20"/>
          <w:lang w:val="af-ZA"/>
        </w:rPr>
      </w:pPr>
      <w:r w:rsidRPr="00175BBD">
        <w:rPr>
          <w:i/>
          <w:sz w:val="20"/>
          <w:szCs w:val="20"/>
          <w:lang w:val="hy-AM"/>
        </w:rPr>
        <w:t>գ</w:t>
      </w:r>
      <w:r w:rsidRPr="00175BBD">
        <w:rPr>
          <w:rFonts w:ascii="GHEA Grapalat" w:hAnsi="GHEA Grapalat" w:cs="Sylfaen"/>
          <w:i/>
          <w:sz w:val="20"/>
          <w:szCs w:val="20"/>
          <w:lang w:val="hy-AM"/>
        </w:rPr>
        <w:t>նանշման</w:t>
      </w:r>
      <w:r w:rsidRPr="003651B6">
        <w:rPr>
          <w:rFonts w:ascii="GHEA Grapalat" w:hAnsi="GHEA Grapalat" w:cs="Sylfaen"/>
          <w:i/>
          <w:sz w:val="20"/>
          <w:szCs w:val="20"/>
          <w:lang w:val="af-ZA"/>
        </w:rPr>
        <w:t xml:space="preserve"> </w:t>
      </w:r>
      <w:r w:rsidRPr="00175BBD">
        <w:rPr>
          <w:rFonts w:ascii="GHEA Grapalat" w:hAnsi="GHEA Grapalat" w:cs="Sylfaen"/>
          <w:i/>
          <w:sz w:val="20"/>
          <w:szCs w:val="20"/>
          <w:lang w:val="hy-AM"/>
        </w:rPr>
        <w:t>հարցման</w:t>
      </w:r>
      <w:r w:rsidRPr="003651B6">
        <w:rPr>
          <w:rFonts w:ascii="GHEA Grapalat" w:hAnsi="GHEA Grapalat" w:cs="Sylfaen"/>
          <w:i/>
          <w:sz w:val="20"/>
          <w:szCs w:val="20"/>
          <w:lang w:val="af-ZA"/>
        </w:rPr>
        <w:t xml:space="preserve"> </w:t>
      </w:r>
      <w:r w:rsidRPr="00175BBD">
        <w:rPr>
          <w:rFonts w:ascii="GHEA Grapalat" w:hAnsi="GHEA Grapalat" w:cs="Sylfaen"/>
          <w:i/>
          <w:sz w:val="20"/>
          <w:szCs w:val="20"/>
          <w:lang w:val="hy-AM"/>
        </w:rPr>
        <w:t>ընթացակարգ</w:t>
      </w:r>
      <w:r w:rsidRPr="00A71D81">
        <w:rPr>
          <w:rFonts w:ascii="GHEA Grapalat" w:hAnsi="GHEA Grapalat" w:cs="Times Armenian"/>
          <w:i/>
          <w:sz w:val="20"/>
          <w:szCs w:val="20"/>
          <w:lang w:val="af-ZA"/>
        </w:rPr>
        <w:t xml:space="preserve">ի գնահատող </w:t>
      </w:r>
      <w:r w:rsidRPr="00175BBD">
        <w:rPr>
          <w:rFonts w:ascii="GHEA Grapalat" w:hAnsi="GHEA Grapalat" w:cs="Sylfaen"/>
          <w:i/>
          <w:sz w:val="20"/>
          <w:szCs w:val="20"/>
          <w:lang w:val="hy-AM"/>
        </w:rPr>
        <w:t>հանձնաժողովի</w:t>
      </w:r>
    </w:p>
    <w:p w:rsidR="00890605" w:rsidRPr="00A71D81" w:rsidRDefault="00890605" w:rsidP="00890605">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w:t>
      </w:r>
      <w:r w:rsidR="00975AA1">
        <w:rPr>
          <w:rFonts w:ascii="GHEA Grapalat" w:hAnsi="GHEA Grapalat" w:cs="Sylfaen"/>
          <w:i/>
          <w:sz w:val="20"/>
          <w:szCs w:val="20"/>
          <w:lang w:val="af-ZA"/>
        </w:rPr>
        <w:t>4</w:t>
      </w:r>
      <w:r w:rsidRPr="00175BBD">
        <w:rPr>
          <w:rFonts w:ascii="GHEA Grapalat" w:hAnsi="GHEA Grapalat" w:cs="Sylfaen"/>
          <w:i/>
          <w:sz w:val="20"/>
          <w:szCs w:val="20"/>
          <w:lang w:val="hy-AM"/>
        </w:rPr>
        <w:t>թ</w:t>
      </w:r>
      <w:r w:rsidR="00C97C41" w:rsidRPr="00C97C41">
        <w:rPr>
          <w:rFonts w:ascii="GHEA Grapalat" w:hAnsi="GHEA Grapalat" w:cs="Sylfaen"/>
          <w:i/>
          <w:sz w:val="20"/>
          <w:szCs w:val="20"/>
          <w:lang w:val="af-ZA"/>
        </w:rPr>
        <w:t xml:space="preserve">. </w:t>
      </w:r>
      <w:r w:rsidR="005178C3">
        <w:rPr>
          <w:rFonts w:ascii="Sylfaen" w:hAnsi="Sylfaen" w:cs="Times Armenian"/>
          <w:i/>
          <w:sz w:val="20"/>
          <w:szCs w:val="20"/>
          <w:lang w:val="af-ZA"/>
        </w:rPr>
        <w:t>Դեկտեմբերի 16</w:t>
      </w:r>
      <w:r w:rsidR="009E2FD6" w:rsidRPr="00C97C41">
        <w:rPr>
          <w:rFonts w:ascii="Sylfaen" w:hAnsi="Sylfaen" w:cs="Times Armenian"/>
          <w:i/>
          <w:sz w:val="20"/>
          <w:szCs w:val="20"/>
          <w:lang w:val="af-ZA"/>
        </w:rPr>
        <w:t>-</w:t>
      </w:r>
      <w:r w:rsidR="00A92254" w:rsidRPr="00C97C41">
        <w:rPr>
          <w:rFonts w:asciiTheme="minorHAnsi" w:hAnsiTheme="minorHAnsi" w:cs="Times Armenian"/>
          <w:i/>
          <w:sz w:val="20"/>
          <w:szCs w:val="20"/>
          <w:lang w:val="hy-AM"/>
        </w:rPr>
        <w:t>-</w:t>
      </w:r>
      <w:r w:rsidRPr="00C97C41">
        <w:rPr>
          <w:rFonts w:ascii="GHEA Grapalat" w:hAnsi="GHEA Grapalat" w:cs="Times Armenian"/>
          <w:i/>
          <w:sz w:val="20"/>
          <w:szCs w:val="20"/>
          <w:lang w:val="af-ZA"/>
        </w:rPr>
        <w:t>ի</w:t>
      </w:r>
      <w:r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045A63">
        <w:rPr>
          <w:rFonts w:ascii="GHEA Grapalat" w:hAnsi="GHEA Grapalat" w:cs="Times Armenian"/>
          <w:i/>
          <w:sz w:val="20"/>
          <w:szCs w:val="20"/>
          <w:lang w:val="af-ZA"/>
        </w:rPr>
        <w:t xml:space="preserve"> </w:t>
      </w:r>
      <w:r w:rsidRPr="00A71D81">
        <w:rPr>
          <w:rFonts w:ascii="GHEA Grapalat" w:hAnsi="GHEA Grapalat" w:cs="Sylfaen"/>
          <w:i/>
          <w:sz w:val="20"/>
          <w:szCs w:val="20"/>
        </w:rPr>
        <w:t>որոշմամբ</w:t>
      </w:r>
    </w:p>
    <w:p w:rsidR="00890605" w:rsidRPr="00A71D81" w:rsidRDefault="00890605" w:rsidP="00890605">
      <w:pPr>
        <w:pStyle w:val="aa"/>
        <w:ind w:right="-7" w:firstLine="567"/>
        <w:jc w:val="center"/>
        <w:rPr>
          <w:rFonts w:ascii="GHEA Grapalat" w:hAnsi="GHEA Grapalat"/>
          <w:lang w:val="af-ZA"/>
        </w:rPr>
      </w:pPr>
    </w:p>
    <w:p w:rsidR="00890605" w:rsidRDefault="00890605" w:rsidP="00890605">
      <w:pPr>
        <w:pStyle w:val="aa"/>
        <w:ind w:right="-7" w:firstLine="567"/>
        <w:jc w:val="center"/>
        <w:rPr>
          <w:rFonts w:ascii="GHEA Grapalat" w:hAnsi="GHEA Grapalat"/>
          <w:i/>
          <w:highlight w:val="yellow"/>
          <w:lang w:val="af-ZA"/>
        </w:rPr>
      </w:pPr>
    </w:p>
    <w:p w:rsidR="00890605" w:rsidRDefault="00890605" w:rsidP="00890605">
      <w:pPr>
        <w:pStyle w:val="aa"/>
        <w:ind w:right="-7" w:firstLine="567"/>
        <w:jc w:val="center"/>
        <w:rPr>
          <w:rFonts w:ascii="GHEA Grapalat" w:hAnsi="GHEA Grapalat"/>
          <w:i/>
          <w:highlight w:val="yellow"/>
          <w:lang w:val="af-ZA"/>
        </w:rPr>
      </w:pPr>
    </w:p>
    <w:p w:rsidR="00890605" w:rsidRPr="00A71D81" w:rsidRDefault="00C13267" w:rsidP="00890605">
      <w:pPr>
        <w:pStyle w:val="aa"/>
        <w:ind w:right="-7" w:firstLine="567"/>
        <w:jc w:val="center"/>
        <w:rPr>
          <w:rFonts w:ascii="GHEA Grapalat" w:hAnsi="GHEA Grapalat"/>
          <w:lang w:val="af-ZA"/>
        </w:rPr>
      </w:pPr>
      <w:r w:rsidRPr="00C13267">
        <w:rPr>
          <w:rFonts w:ascii="GHEA Grapalat" w:hAnsi="GHEA Grapalat"/>
          <w:b/>
          <w:i/>
          <w:lang w:val="af-ZA"/>
        </w:rPr>
        <w:t xml:space="preserve">« </w:t>
      </w:r>
      <w:r w:rsidRPr="00C13267">
        <w:rPr>
          <w:rFonts w:ascii="Sylfaen" w:hAnsi="Sylfaen" w:cs="Sylfaen"/>
          <w:b/>
          <w:i/>
          <w:lang w:val="af-ZA"/>
        </w:rPr>
        <w:t>ՀՀ</w:t>
      </w:r>
      <w:r w:rsidRPr="00C13267">
        <w:rPr>
          <w:rFonts w:ascii="GHEA Grapalat" w:hAnsi="GHEA Grapalat"/>
          <w:b/>
          <w:i/>
          <w:lang w:val="af-ZA"/>
        </w:rPr>
        <w:t xml:space="preserve"> </w:t>
      </w:r>
      <w:r w:rsidRPr="00C13267">
        <w:rPr>
          <w:rFonts w:ascii="Sylfaen" w:hAnsi="Sylfaen" w:cs="Sylfaen"/>
          <w:b/>
          <w:i/>
          <w:lang w:val="af-ZA"/>
        </w:rPr>
        <w:t>Արարատի</w:t>
      </w:r>
      <w:r w:rsidRPr="00C13267">
        <w:rPr>
          <w:rFonts w:ascii="GHEA Grapalat" w:hAnsi="GHEA Grapalat"/>
          <w:b/>
          <w:i/>
          <w:lang w:val="af-ZA"/>
        </w:rPr>
        <w:t xml:space="preserve"> </w:t>
      </w:r>
      <w:r w:rsidRPr="00C13267">
        <w:rPr>
          <w:rFonts w:ascii="Sylfaen" w:hAnsi="Sylfaen" w:cs="Sylfaen"/>
          <w:b/>
          <w:i/>
          <w:lang w:val="af-ZA"/>
        </w:rPr>
        <w:t>մարզի</w:t>
      </w:r>
      <w:r w:rsidRPr="00C13267">
        <w:rPr>
          <w:rFonts w:ascii="GHEA Grapalat" w:hAnsi="GHEA Grapalat"/>
          <w:b/>
          <w:i/>
          <w:lang w:val="af-ZA"/>
        </w:rPr>
        <w:t xml:space="preserve"> </w:t>
      </w:r>
      <w:r w:rsidR="001F7A9C">
        <w:rPr>
          <w:rFonts w:ascii="Sylfaen" w:hAnsi="Sylfaen" w:cs="Sylfaen"/>
          <w:b/>
          <w:i/>
          <w:lang w:val="af-ZA"/>
        </w:rPr>
        <w:t>Գեղանիստի</w:t>
      </w:r>
      <w:r w:rsidRPr="00C13267">
        <w:rPr>
          <w:rFonts w:ascii="GHEA Grapalat" w:hAnsi="GHEA Grapalat"/>
          <w:b/>
          <w:i/>
          <w:lang w:val="af-ZA"/>
        </w:rPr>
        <w:t xml:space="preserve"> </w:t>
      </w:r>
      <w:r w:rsidRPr="00C13267">
        <w:rPr>
          <w:rFonts w:ascii="Sylfaen" w:hAnsi="Sylfaen" w:cs="Sylfaen"/>
          <w:b/>
          <w:i/>
          <w:lang w:val="af-ZA"/>
        </w:rPr>
        <w:t>միջնակարգ</w:t>
      </w:r>
      <w:r w:rsidRPr="00C13267">
        <w:rPr>
          <w:rFonts w:ascii="GHEA Grapalat" w:hAnsi="GHEA Grapalat"/>
          <w:b/>
          <w:i/>
          <w:lang w:val="af-ZA"/>
        </w:rPr>
        <w:t xml:space="preserve"> </w:t>
      </w:r>
      <w:r w:rsidRPr="00C13267">
        <w:rPr>
          <w:rFonts w:ascii="Sylfaen" w:hAnsi="Sylfaen" w:cs="Sylfaen"/>
          <w:b/>
          <w:i/>
          <w:lang w:val="af-ZA"/>
        </w:rPr>
        <w:t>դպրոց</w:t>
      </w:r>
      <w:r w:rsidRPr="00C13267">
        <w:rPr>
          <w:rFonts w:ascii="GHEA Grapalat" w:hAnsi="GHEA Grapalat"/>
          <w:b/>
          <w:i/>
          <w:lang w:val="af-ZA"/>
        </w:rPr>
        <w:t xml:space="preserve"> </w:t>
      </w:r>
      <w:r w:rsidRPr="00C13267">
        <w:rPr>
          <w:rFonts w:ascii="Arial" w:hAnsi="Arial" w:cs="Arial"/>
          <w:b/>
          <w:i/>
          <w:lang w:val="af-ZA"/>
        </w:rPr>
        <w:t>»</w:t>
      </w:r>
      <w:r w:rsidRPr="00C13267">
        <w:rPr>
          <w:rFonts w:ascii="GHEA Grapalat" w:hAnsi="GHEA Grapalat"/>
          <w:b/>
          <w:i/>
          <w:lang w:val="af-ZA"/>
        </w:rPr>
        <w:t xml:space="preserve">  </w:t>
      </w:r>
      <w:r w:rsidRPr="00C13267">
        <w:rPr>
          <w:rFonts w:ascii="Sylfaen" w:hAnsi="Sylfaen" w:cs="Sylfaen"/>
          <w:b/>
          <w:i/>
          <w:lang w:val="af-ZA"/>
        </w:rPr>
        <w:t>ՊՈԱԿ</w:t>
      </w: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890605" w:rsidRPr="00A71D81" w:rsidRDefault="00890605" w:rsidP="00890605">
      <w:pPr>
        <w:pStyle w:val="aa"/>
        <w:ind w:right="-7" w:firstLine="567"/>
        <w:jc w:val="center"/>
        <w:rPr>
          <w:rFonts w:ascii="GHEA Grapalat" w:hAnsi="GHEA Grapalat" w:cs="Sylfaen"/>
          <w:lang w:val="af-ZA"/>
        </w:rPr>
      </w:pPr>
    </w:p>
    <w:p w:rsidR="00890605" w:rsidRPr="00A71D81" w:rsidRDefault="00890605" w:rsidP="00890605">
      <w:pPr>
        <w:pStyle w:val="aa"/>
        <w:ind w:right="-7" w:firstLine="567"/>
        <w:jc w:val="center"/>
        <w:rPr>
          <w:rFonts w:ascii="GHEA Grapalat" w:hAnsi="GHEA Grapalat" w:cs="Sylfaen"/>
          <w:lang w:val="af-ZA"/>
        </w:rPr>
      </w:pPr>
    </w:p>
    <w:p w:rsidR="00890605" w:rsidRPr="00045A63" w:rsidRDefault="00C13267" w:rsidP="00890605">
      <w:pPr>
        <w:pStyle w:val="aa"/>
        <w:ind w:right="-7"/>
        <w:jc w:val="center"/>
        <w:rPr>
          <w:rFonts w:ascii="GHEA Grapalat" w:hAnsi="GHEA Grapalat" w:cs="Sylfaen"/>
          <w:lang w:val="af-ZA"/>
        </w:rPr>
      </w:pPr>
      <w:r w:rsidRPr="00C13267">
        <w:rPr>
          <w:rFonts w:ascii="GHEA Grapalat" w:hAnsi="GHEA Grapalat"/>
          <w:b/>
          <w:i/>
          <w:lang w:val="af-ZA"/>
        </w:rPr>
        <w:t xml:space="preserve">« </w:t>
      </w:r>
      <w:r w:rsidRPr="00C13267">
        <w:rPr>
          <w:rFonts w:ascii="Sylfaen" w:hAnsi="Sylfaen" w:cs="Sylfaen"/>
          <w:b/>
          <w:i/>
          <w:lang w:val="af-ZA"/>
        </w:rPr>
        <w:t>ՀՀ</w:t>
      </w:r>
      <w:r w:rsidRPr="00C13267">
        <w:rPr>
          <w:rFonts w:ascii="GHEA Grapalat" w:hAnsi="GHEA Grapalat"/>
          <w:b/>
          <w:i/>
          <w:lang w:val="af-ZA"/>
        </w:rPr>
        <w:t xml:space="preserve"> </w:t>
      </w:r>
      <w:r w:rsidRPr="00C13267">
        <w:rPr>
          <w:rFonts w:ascii="Sylfaen" w:hAnsi="Sylfaen" w:cs="Sylfaen"/>
          <w:b/>
          <w:i/>
          <w:lang w:val="af-ZA"/>
        </w:rPr>
        <w:t>Արարատի</w:t>
      </w:r>
      <w:r w:rsidRPr="00C13267">
        <w:rPr>
          <w:rFonts w:ascii="GHEA Grapalat" w:hAnsi="GHEA Grapalat"/>
          <w:b/>
          <w:i/>
          <w:lang w:val="af-ZA"/>
        </w:rPr>
        <w:t xml:space="preserve"> </w:t>
      </w:r>
      <w:r w:rsidRPr="00C13267">
        <w:rPr>
          <w:rFonts w:ascii="Sylfaen" w:hAnsi="Sylfaen" w:cs="Sylfaen"/>
          <w:b/>
          <w:i/>
          <w:lang w:val="af-ZA"/>
        </w:rPr>
        <w:t>մարզի</w:t>
      </w:r>
      <w:r w:rsidRPr="00C13267">
        <w:rPr>
          <w:rFonts w:ascii="GHEA Grapalat" w:hAnsi="GHEA Grapalat"/>
          <w:b/>
          <w:i/>
          <w:lang w:val="af-ZA"/>
        </w:rPr>
        <w:t xml:space="preserve"> </w:t>
      </w:r>
      <w:r w:rsidR="001F7A9C">
        <w:rPr>
          <w:rFonts w:ascii="Sylfaen" w:hAnsi="Sylfaen" w:cs="Sylfaen"/>
          <w:b/>
          <w:i/>
          <w:lang w:val="af-ZA"/>
        </w:rPr>
        <w:t>Գեղանիստի</w:t>
      </w:r>
      <w:r w:rsidRPr="00C13267">
        <w:rPr>
          <w:rFonts w:ascii="GHEA Grapalat" w:hAnsi="GHEA Grapalat"/>
          <w:b/>
          <w:i/>
          <w:lang w:val="af-ZA"/>
        </w:rPr>
        <w:t xml:space="preserve"> </w:t>
      </w:r>
      <w:r w:rsidRPr="00C13267">
        <w:rPr>
          <w:rFonts w:ascii="Sylfaen" w:hAnsi="Sylfaen" w:cs="Sylfaen"/>
          <w:b/>
          <w:i/>
          <w:lang w:val="af-ZA"/>
        </w:rPr>
        <w:t>միջնակարգ</w:t>
      </w:r>
      <w:r w:rsidRPr="00C13267">
        <w:rPr>
          <w:rFonts w:ascii="GHEA Grapalat" w:hAnsi="GHEA Grapalat"/>
          <w:b/>
          <w:i/>
          <w:lang w:val="af-ZA"/>
        </w:rPr>
        <w:t xml:space="preserve"> </w:t>
      </w:r>
      <w:r w:rsidRPr="00C13267">
        <w:rPr>
          <w:rFonts w:ascii="Sylfaen" w:hAnsi="Sylfaen" w:cs="Sylfaen"/>
          <w:b/>
          <w:i/>
          <w:lang w:val="af-ZA"/>
        </w:rPr>
        <w:t>դպրոց</w:t>
      </w:r>
      <w:r w:rsidRPr="00C13267">
        <w:rPr>
          <w:rFonts w:ascii="GHEA Grapalat" w:hAnsi="GHEA Grapalat"/>
          <w:b/>
          <w:i/>
          <w:lang w:val="af-ZA"/>
        </w:rPr>
        <w:t xml:space="preserve"> </w:t>
      </w:r>
      <w:r w:rsidRPr="00C13267">
        <w:rPr>
          <w:rFonts w:ascii="Arial" w:hAnsi="Arial" w:cs="Arial"/>
          <w:b/>
          <w:i/>
          <w:lang w:val="af-ZA"/>
        </w:rPr>
        <w:t>»</w:t>
      </w:r>
      <w:r w:rsidRPr="00C13267">
        <w:rPr>
          <w:rFonts w:ascii="GHEA Grapalat" w:hAnsi="GHEA Grapalat"/>
          <w:b/>
          <w:i/>
          <w:lang w:val="af-ZA"/>
        </w:rPr>
        <w:t xml:space="preserve">  </w:t>
      </w:r>
      <w:r w:rsidRPr="00C13267">
        <w:rPr>
          <w:rFonts w:ascii="Sylfaen" w:hAnsi="Sylfaen" w:cs="Sylfaen"/>
          <w:b/>
          <w:i/>
          <w:lang w:val="af-ZA"/>
        </w:rPr>
        <w:t>ՊՈԱԿ</w:t>
      </w:r>
      <w:r w:rsidRPr="00C13267">
        <w:rPr>
          <w:rFonts w:ascii="GHEA Grapalat" w:hAnsi="GHEA Grapalat"/>
          <w:b/>
          <w:i/>
          <w:lang w:val="af-ZA"/>
        </w:rPr>
        <w:t xml:space="preserve"> </w:t>
      </w:r>
      <w:r w:rsidR="00890605" w:rsidRPr="00A92254">
        <w:rPr>
          <w:rFonts w:ascii="GHEA Grapalat" w:hAnsi="GHEA Grapalat" w:cs="Sylfaen"/>
          <w:lang w:val="af-ZA"/>
        </w:rPr>
        <w:t>-</w:t>
      </w:r>
      <w:r w:rsidR="00890605" w:rsidRPr="00A92254">
        <w:rPr>
          <w:rFonts w:ascii="GHEA Grapalat" w:hAnsi="GHEA Grapalat" w:cs="Sylfaen"/>
        </w:rPr>
        <w:t>Ի</w:t>
      </w:r>
      <w:r w:rsidR="00890605" w:rsidRPr="00A92254">
        <w:rPr>
          <w:rFonts w:ascii="GHEA Grapalat" w:hAnsi="GHEA Grapalat" w:cs="Sylfaen"/>
          <w:lang w:val="af-ZA"/>
        </w:rPr>
        <w:t xml:space="preserve"> </w:t>
      </w:r>
      <w:r w:rsidR="00890605" w:rsidRPr="00A92254">
        <w:rPr>
          <w:rFonts w:ascii="GHEA Grapalat" w:hAnsi="GHEA Grapalat" w:cs="Sylfaen"/>
        </w:rPr>
        <w:t>Կ</w:t>
      </w:r>
      <w:r w:rsidR="00890605" w:rsidRPr="00A71D81">
        <w:rPr>
          <w:rFonts w:ascii="GHEA Grapalat" w:hAnsi="GHEA Grapalat" w:cs="Sylfaen"/>
        </w:rPr>
        <w:t>ԱՐԻՔՆԵՐԻ</w:t>
      </w:r>
      <w:r w:rsidR="00890605" w:rsidRPr="00045A63">
        <w:rPr>
          <w:rFonts w:ascii="GHEA Grapalat" w:hAnsi="GHEA Grapalat" w:cs="Sylfaen"/>
          <w:lang w:val="af-ZA"/>
        </w:rPr>
        <w:t xml:space="preserve"> </w:t>
      </w:r>
      <w:r w:rsidR="00890605" w:rsidRPr="00A71D81">
        <w:rPr>
          <w:rFonts w:ascii="GHEA Grapalat" w:hAnsi="GHEA Grapalat" w:cs="Sylfaen"/>
        </w:rPr>
        <w:t>ՀԱՄԱՐ</w:t>
      </w:r>
      <w:r w:rsidR="00890605" w:rsidRPr="00045A63">
        <w:rPr>
          <w:rFonts w:ascii="GHEA Grapalat" w:hAnsi="GHEA Grapalat" w:cs="Sylfaen"/>
          <w:lang w:val="af-ZA"/>
        </w:rPr>
        <w:t xml:space="preserve">` </w:t>
      </w:r>
      <w:r w:rsidR="00890605" w:rsidRPr="00045A63">
        <w:rPr>
          <w:rFonts w:ascii="GHEA Grapalat" w:hAnsi="GHEA Grapalat" w:cs="Sylfaen"/>
        </w:rPr>
        <w:t>ՍՆՆԴԱՄԹԵՐՔԻ</w:t>
      </w:r>
      <w:r w:rsidR="00890605" w:rsidRPr="00045A63">
        <w:rPr>
          <w:rFonts w:ascii="GHEA Grapalat" w:hAnsi="GHEA Grapalat" w:cs="Sylfaen"/>
          <w:lang w:val="af-ZA"/>
        </w:rPr>
        <w:t xml:space="preserve"> </w:t>
      </w:r>
      <w:r w:rsidR="00890605" w:rsidRPr="00A71D81">
        <w:rPr>
          <w:rFonts w:ascii="GHEA Grapalat" w:hAnsi="GHEA Grapalat" w:cs="Sylfaen"/>
        </w:rPr>
        <w:t>ՁԵՌՔԲԵՐՄԱՆ</w:t>
      </w:r>
      <w:r w:rsidR="00890605" w:rsidRPr="00045A63">
        <w:rPr>
          <w:rFonts w:ascii="GHEA Grapalat" w:hAnsi="GHEA Grapalat" w:cs="Sylfaen"/>
          <w:lang w:val="af-ZA"/>
        </w:rPr>
        <w:t xml:space="preserve"> </w:t>
      </w:r>
      <w:r w:rsidR="00890605" w:rsidRPr="00A71D81">
        <w:rPr>
          <w:rFonts w:ascii="GHEA Grapalat" w:hAnsi="GHEA Grapalat" w:cs="Sylfaen"/>
        </w:rPr>
        <w:t>ՆՊԱՏԱԿՈՎ</w:t>
      </w:r>
      <w:r w:rsidR="00890605" w:rsidRPr="00045A63">
        <w:rPr>
          <w:rFonts w:ascii="GHEA Grapalat" w:hAnsi="GHEA Grapalat" w:cs="Sylfaen"/>
          <w:lang w:val="af-ZA"/>
        </w:rPr>
        <w:t xml:space="preserve">  </w:t>
      </w:r>
      <w:r w:rsidR="00890605" w:rsidRPr="00A71D81">
        <w:rPr>
          <w:rFonts w:ascii="GHEA Grapalat" w:hAnsi="GHEA Grapalat" w:cs="Sylfaen"/>
        </w:rPr>
        <w:t>ՀԱՅՏԱՐԱՐՎԱԾ</w:t>
      </w:r>
      <w:r w:rsidR="00890605" w:rsidRPr="00045A63">
        <w:rPr>
          <w:rFonts w:ascii="GHEA Grapalat" w:hAnsi="GHEA Grapalat" w:cs="Sylfaen"/>
          <w:lang w:val="af-ZA"/>
        </w:rPr>
        <w:t xml:space="preserve"> </w:t>
      </w:r>
      <w:r w:rsidR="00890605">
        <w:rPr>
          <w:rFonts w:ascii="GHEA Grapalat" w:hAnsi="GHEA Grapalat" w:cs="Sylfaen"/>
        </w:rPr>
        <w:t>ԳՆԱՆՇՄԱՆ</w:t>
      </w:r>
      <w:r w:rsidR="00890605" w:rsidRPr="00045A63">
        <w:rPr>
          <w:rFonts w:ascii="GHEA Grapalat" w:hAnsi="GHEA Grapalat" w:cs="Sylfaen"/>
          <w:lang w:val="af-ZA"/>
        </w:rPr>
        <w:t xml:space="preserve"> </w:t>
      </w:r>
      <w:r w:rsidR="00890605">
        <w:rPr>
          <w:rFonts w:ascii="GHEA Grapalat" w:hAnsi="GHEA Grapalat" w:cs="Sylfaen"/>
        </w:rPr>
        <w:t>ՀԱՐՑՄԱՆ</w:t>
      </w:r>
      <w:r w:rsidR="00890605" w:rsidRPr="00045A63">
        <w:rPr>
          <w:rFonts w:ascii="GHEA Grapalat" w:hAnsi="GHEA Grapalat" w:cs="Sylfaen"/>
          <w:lang w:val="af-ZA"/>
        </w:rPr>
        <w:t xml:space="preserve"> </w:t>
      </w:r>
      <w:r w:rsidR="00890605">
        <w:rPr>
          <w:rFonts w:ascii="GHEA Grapalat" w:hAnsi="GHEA Grapalat" w:cs="Sylfaen"/>
        </w:rPr>
        <w:t>ԸՆԹԱՑԱԿԱՐԳ</w:t>
      </w:r>
      <w:r w:rsidR="00890605" w:rsidRPr="00A71D81">
        <w:rPr>
          <w:rFonts w:ascii="GHEA Grapalat" w:hAnsi="GHEA Grapalat" w:cs="Sylfaen"/>
        </w:rPr>
        <w:t>Ի</w:t>
      </w:r>
    </w:p>
    <w:p w:rsidR="00890605" w:rsidRPr="00A71D81" w:rsidRDefault="00890605" w:rsidP="00890605">
      <w:pPr>
        <w:pStyle w:val="aa"/>
        <w:ind w:right="-7"/>
        <w:jc w:val="center"/>
        <w:rPr>
          <w:rFonts w:ascii="GHEA Grapalat" w:hAnsi="GHEA Grapalat"/>
          <w:szCs w:val="22"/>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742E93" w:rsidRDefault="00742E93" w:rsidP="00742E93">
      <w:pPr>
        <w:pStyle w:val="aa"/>
        <w:ind w:right="-7" w:firstLine="567"/>
        <w:jc w:val="center"/>
        <w:rPr>
          <w:rFonts w:ascii="GHEA Grapalat" w:hAnsi="GHEA Grapalat"/>
          <w:lang w:val="af-ZA"/>
        </w:rPr>
      </w:pPr>
    </w:p>
    <w:p w:rsidR="001A0A38" w:rsidRDefault="001A0A38" w:rsidP="00742E93">
      <w:pPr>
        <w:pStyle w:val="aa"/>
        <w:ind w:right="-7" w:firstLine="567"/>
        <w:jc w:val="center"/>
        <w:rPr>
          <w:rFonts w:ascii="GHEA Grapalat" w:hAnsi="GHEA Grapalat"/>
          <w:lang w:val="af-ZA"/>
        </w:rPr>
      </w:pPr>
    </w:p>
    <w:p w:rsidR="001A0A38" w:rsidRDefault="001A0A38" w:rsidP="00742E93">
      <w:pPr>
        <w:pStyle w:val="aa"/>
        <w:ind w:right="-7" w:firstLine="567"/>
        <w:jc w:val="center"/>
        <w:rPr>
          <w:rFonts w:ascii="GHEA Grapalat" w:hAnsi="GHEA Grapalat"/>
          <w:lang w:val="af-ZA"/>
        </w:rPr>
      </w:pPr>
    </w:p>
    <w:p w:rsidR="001A0A38" w:rsidRPr="00A71D81" w:rsidRDefault="001A0A38" w:rsidP="00742E93">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890605" w:rsidRPr="00A71D81" w:rsidRDefault="00890605" w:rsidP="00890605">
      <w:pPr>
        <w:ind w:firstLine="567"/>
        <w:jc w:val="center"/>
        <w:rPr>
          <w:rFonts w:ascii="GHEA Grapalat" w:hAnsi="GHEA Grapalat"/>
          <w:b/>
          <w:sz w:val="20"/>
          <w:szCs w:val="22"/>
          <w:lang w:val="af-ZA"/>
        </w:rPr>
      </w:pPr>
    </w:p>
    <w:p w:rsidR="00890605" w:rsidRPr="00A71D81" w:rsidRDefault="00890605" w:rsidP="00890605">
      <w:pPr>
        <w:ind w:firstLine="567"/>
        <w:jc w:val="center"/>
        <w:rPr>
          <w:rFonts w:ascii="GHEA Grapalat" w:hAnsi="GHEA Grapalat" w:cs="Sylfaen"/>
          <w:b/>
          <w:sz w:val="22"/>
          <w:szCs w:val="22"/>
          <w:lang w:val="af-ZA"/>
        </w:rPr>
      </w:pPr>
    </w:p>
    <w:p w:rsidR="00890605" w:rsidRPr="00A71D81" w:rsidRDefault="00890605" w:rsidP="0089060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890605" w:rsidRPr="00A71D81" w:rsidRDefault="00890605" w:rsidP="00890605">
      <w:pPr>
        <w:ind w:firstLine="567"/>
        <w:jc w:val="center"/>
        <w:rPr>
          <w:rFonts w:ascii="GHEA Grapalat" w:hAnsi="GHEA Grapalat"/>
          <w:i/>
          <w:sz w:val="20"/>
          <w:lang w:val="af-ZA"/>
        </w:rPr>
      </w:pPr>
    </w:p>
    <w:p w:rsidR="00890605" w:rsidRPr="00045A63" w:rsidRDefault="00C13267" w:rsidP="00890605">
      <w:pPr>
        <w:ind w:firstLine="567"/>
        <w:jc w:val="center"/>
        <w:rPr>
          <w:rFonts w:ascii="GHEA Grapalat" w:hAnsi="GHEA Grapalat"/>
          <w:b/>
          <w:sz w:val="20"/>
          <w:lang w:val="af-ZA"/>
        </w:rPr>
      </w:pPr>
      <w:r w:rsidRPr="00C13267">
        <w:rPr>
          <w:rFonts w:ascii="GHEA Grapalat" w:hAnsi="GHEA Grapalat"/>
          <w:sz w:val="20"/>
          <w:lang w:val="af-ZA"/>
        </w:rPr>
        <w:t xml:space="preserve">« </w:t>
      </w:r>
      <w:r w:rsidRPr="00C13267">
        <w:rPr>
          <w:rFonts w:ascii="Sylfaen" w:hAnsi="Sylfaen" w:cs="Sylfaen"/>
          <w:sz w:val="20"/>
          <w:lang w:val="af-ZA"/>
        </w:rPr>
        <w:t>ՀՀ</w:t>
      </w:r>
      <w:r w:rsidRPr="00C13267">
        <w:rPr>
          <w:rFonts w:ascii="GHEA Grapalat" w:hAnsi="GHEA Grapalat"/>
          <w:sz w:val="20"/>
          <w:lang w:val="af-ZA"/>
        </w:rPr>
        <w:t xml:space="preserve"> </w:t>
      </w:r>
      <w:r w:rsidRPr="00C13267">
        <w:rPr>
          <w:rFonts w:ascii="Sylfaen" w:hAnsi="Sylfaen" w:cs="Sylfaen"/>
          <w:sz w:val="20"/>
          <w:lang w:val="af-ZA"/>
        </w:rPr>
        <w:t>Արարատի</w:t>
      </w:r>
      <w:r w:rsidRPr="00C13267">
        <w:rPr>
          <w:rFonts w:ascii="GHEA Grapalat" w:hAnsi="GHEA Grapalat"/>
          <w:sz w:val="20"/>
          <w:lang w:val="af-ZA"/>
        </w:rPr>
        <w:t xml:space="preserve"> </w:t>
      </w:r>
      <w:r w:rsidRPr="00C13267">
        <w:rPr>
          <w:rFonts w:ascii="Sylfaen" w:hAnsi="Sylfaen" w:cs="Sylfaen"/>
          <w:sz w:val="20"/>
          <w:lang w:val="af-ZA"/>
        </w:rPr>
        <w:t>մարզի</w:t>
      </w:r>
      <w:r w:rsidRPr="00C13267">
        <w:rPr>
          <w:rFonts w:ascii="GHEA Grapalat" w:hAnsi="GHEA Grapalat"/>
          <w:sz w:val="20"/>
          <w:lang w:val="af-ZA"/>
        </w:rPr>
        <w:t xml:space="preserve"> </w:t>
      </w:r>
      <w:r w:rsidR="001F7A9C">
        <w:rPr>
          <w:rFonts w:ascii="Sylfaen" w:hAnsi="Sylfaen" w:cs="Sylfaen"/>
          <w:sz w:val="20"/>
          <w:lang w:val="af-ZA"/>
        </w:rPr>
        <w:t>Գեղանիստի</w:t>
      </w:r>
      <w:r w:rsidRPr="00C13267">
        <w:rPr>
          <w:rFonts w:ascii="GHEA Grapalat" w:hAnsi="GHEA Grapalat"/>
          <w:sz w:val="20"/>
          <w:lang w:val="af-ZA"/>
        </w:rPr>
        <w:t xml:space="preserve"> </w:t>
      </w:r>
      <w:r w:rsidRPr="00C13267">
        <w:rPr>
          <w:rFonts w:ascii="Sylfaen" w:hAnsi="Sylfaen" w:cs="Sylfaen"/>
          <w:sz w:val="20"/>
          <w:lang w:val="af-ZA"/>
        </w:rPr>
        <w:t>միջնակարգ</w:t>
      </w:r>
      <w:r w:rsidRPr="00C13267">
        <w:rPr>
          <w:rFonts w:ascii="GHEA Grapalat" w:hAnsi="GHEA Grapalat"/>
          <w:sz w:val="20"/>
          <w:lang w:val="af-ZA"/>
        </w:rPr>
        <w:t xml:space="preserve"> </w:t>
      </w:r>
      <w:r w:rsidRPr="00C13267">
        <w:rPr>
          <w:rFonts w:ascii="Sylfaen" w:hAnsi="Sylfaen" w:cs="Sylfaen"/>
          <w:sz w:val="20"/>
          <w:lang w:val="af-ZA"/>
        </w:rPr>
        <w:t>դպրոց</w:t>
      </w:r>
      <w:r w:rsidRPr="00C13267">
        <w:rPr>
          <w:rFonts w:ascii="GHEA Grapalat" w:hAnsi="GHEA Grapalat"/>
          <w:sz w:val="20"/>
          <w:lang w:val="af-ZA"/>
        </w:rPr>
        <w:t xml:space="preserve"> </w:t>
      </w:r>
      <w:r w:rsidRPr="00C13267">
        <w:rPr>
          <w:rFonts w:ascii="Arial" w:hAnsi="Arial" w:cs="Arial"/>
          <w:sz w:val="20"/>
          <w:lang w:val="af-ZA"/>
        </w:rPr>
        <w:t>»</w:t>
      </w:r>
      <w:r w:rsidRPr="00C13267">
        <w:rPr>
          <w:rFonts w:ascii="GHEA Grapalat" w:hAnsi="GHEA Grapalat"/>
          <w:sz w:val="20"/>
          <w:lang w:val="af-ZA"/>
        </w:rPr>
        <w:t xml:space="preserve">  </w:t>
      </w:r>
      <w:r w:rsidRPr="00C13267">
        <w:rPr>
          <w:rFonts w:ascii="Sylfaen" w:hAnsi="Sylfaen" w:cs="Sylfaen"/>
          <w:sz w:val="20"/>
          <w:lang w:val="af-ZA"/>
        </w:rPr>
        <w:t>ՊՈԱԿ</w:t>
      </w:r>
      <w:r w:rsidR="007B5CEC">
        <w:rPr>
          <w:rFonts w:ascii="GHEA Grapalat" w:hAnsi="GHEA Grapalat"/>
          <w:b/>
          <w:sz w:val="20"/>
          <w:lang w:val="af-ZA"/>
        </w:rPr>
        <w:t xml:space="preserve"> </w:t>
      </w:r>
      <w:r w:rsidR="00890605">
        <w:rPr>
          <w:rFonts w:ascii="GHEA Grapalat" w:hAnsi="GHEA Grapalat"/>
          <w:b/>
          <w:sz w:val="20"/>
          <w:lang w:val="af-ZA"/>
        </w:rPr>
        <w:t xml:space="preserve">-Ի </w:t>
      </w:r>
      <w:r w:rsidR="00890605" w:rsidRPr="00A71D81">
        <w:rPr>
          <w:rFonts w:ascii="GHEA Grapalat" w:hAnsi="GHEA Grapalat"/>
          <w:b/>
          <w:sz w:val="20"/>
          <w:lang w:val="af-ZA"/>
        </w:rPr>
        <w:t>ԿԱՐԻՔՆԵՐԻ ՀԱՄԱՐ</w:t>
      </w:r>
      <w:r w:rsidR="00890605" w:rsidRPr="00045A63">
        <w:rPr>
          <w:rFonts w:ascii="GHEA Grapalat" w:hAnsi="GHEA Grapalat"/>
          <w:b/>
          <w:sz w:val="20"/>
          <w:lang w:val="af-ZA"/>
        </w:rPr>
        <w:t xml:space="preserve">   ՍՆՆԴԱՄԹԵՐՔԻ</w:t>
      </w:r>
    </w:p>
    <w:p w:rsidR="00890605" w:rsidRPr="00045A63" w:rsidRDefault="00890605" w:rsidP="00890605">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rsidR="00890605" w:rsidRPr="00045A63" w:rsidRDefault="00890605" w:rsidP="00890605">
      <w:pPr>
        <w:ind w:firstLine="567"/>
        <w:jc w:val="center"/>
        <w:rPr>
          <w:rFonts w:ascii="GHEA Grapalat" w:hAnsi="GHEA Grapalat"/>
          <w:b/>
          <w:sz w:val="20"/>
          <w:lang w:val="af-ZA"/>
        </w:rPr>
      </w:pPr>
    </w:p>
    <w:p w:rsidR="00890605" w:rsidRPr="00A71D81" w:rsidRDefault="00890605" w:rsidP="00890605">
      <w:pPr>
        <w:ind w:firstLine="567"/>
        <w:jc w:val="center"/>
        <w:rPr>
          <w:rFonts w:ascii="GHEA Grapalat" w:hAnsi="GHEA Grapalat" w:cs="Sylfaen"/>
          <w:b/>
          <w:sz w:val="20"/>
          <w:szCs w:val="22"/>
          <w:lang w:val="af-ZA"/>
        </w:rPr>
      </w:pPr>
    </w:p>
    <w:p w:rsidR="00890605" w:rsidRPr="00A71D81" w:rsidRDefault="00890605" w:rsidP="00890605">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651B6">
        <w:rPr>
          <w:rFonts w:ascii="GHEA Grapalat" w:hAnsi="GHEA Grapalat" w:cs="Sylfaen"/>
          <w:b/>
          <w:sz w:val="20"/>
          <w:lang w:val="af-ZA"/>
        </w:rPr>
        <w:t xml:space="preserve"> </w:t>
      </w:r>
      <w:r>
        <w:rPr>
          <w:rFonts w:ascii="GHEA Grapalat" w:hAnsi="GHEA Grapalat" w:cs="Sylfaen"/>
          <w:b/>
          <w:sz w:val="20"/>
        </w:rPr>
        <w:t>ՀԱՐՑՄԱՆ</w:t>
      </w:r>
      <w:r w:rsidRPr="003651B6">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890605" w:rsidRPr="00A71D81" w:rsidRDefault="00890605" w:rsidP="00890605">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92254">
        <w:rPr>
          <w:rFonts w:ascii="GHEA Grapalat" w:hAnsi="GHEA Grapalat" w:cs="Sylfaen"/>
          <w:sz w:val="20"/>
        </w:rPr>
        <w:t>լրումն</w:t>
      </w:r>
      <w:r w:rsidRPr="00A92254">
        <w:rPr>
          <w:rFonts w:ascii="Sylfaen" w:hAnsi="Sylfaen" w:cs="Sylfaen"/>
          <w:i/>
          <w:lang w:val="af-ZA"/>
        </w:rPr>
        <w:t xml:space="preserve"> </w:t>
      </w:r>
      <w:r w:rsidRPr="00A92254">
        <w:rPr>
          <w:rFonts w:ascii="Sylfaen" w:hAnsi="Sylfaen" w:cs="Sylfaen"/>
          <w:i/>
          <w:lang w:val="hy-AM"/>
        </w:rPr>
        <w:t>Ա</w:t>
      </w:r>
      <w:r w:rsidRPr="00A92254">
        <w:rPr>
          <w:rFonts w:ascii="Sylfaen" w:hAnsi="Sylfaen" w:cs="Sylfaen"/>
          <w:i/>
          <w:lang w:val="af-ZA"/>
        </w:rPr>
        <w:t>Մ</w:t>
      </w:r>
      <w:r w:rsidR="001F7A9C">
        <w:rPr>
          <w:rFonts w:ascii="Sylfaen" w:hAnsi="Sylfaen" w:cs="Sylfaen"/>
          <w:i/>
          <w:lang w:val="af-ZA"/>
        </w:rPr>
        <w:t>Գ</w:t>
      </w:r>
      <w:r w:rsidR="00C13267">
        <w:rPr>
          <w:rFonts w:ascii="Sylfaen" w:hAnsi="Sylfaen" w:cs="Sylfaen"/>
          <w:i/>
          <w:lang w:val="af-ZA"/>
        </w:rPr>
        <w:t>Մ</w:t>
      </w:r>
      <w:r w:rsidR="007B5CEC" w:rsidRPr="00A92254">
        <w:rPr>
          <w:rFonts w:ascii="Sylfaen" w:hAnsi="Sylfaen" w:cs="Sylfaen"/>
          <w:i/>
          <w:lang w:val="hy-AM"/>
        </w:rPr>
        <w:t>Դ</w:t>
      </w:r>
      <w:r w:rsidRPr="00A92254">
        <w:rPr>
          <w:rFonts w:ascii="Sylfaen" w:hAnsi="Sylfaen" w:cs="Sylfaen"/>
          <w:i/>
          <w:lang w:val="hy-AM"/>
        </w:rPr>
        <w:t>-</w:t>
      </w:r>
      <w:r w:rsidRPr="00A92254">
        <w:rPr>
          <w:rFonts w:ascii="Sylfaen" w:hAnsi="Sylfaen" w:cs="Sylfaen"/>
          <w:i/>
          <w:lang w:val="af-ZA"/>
        </w:rPr>
        <w:t xml:space="preserve"> ԳՀԱՊՁԲ-2</w:t>
      </w:r>
      <w:r w:rsidR="002F4C5F">
        <w:rPr>
          <w:rFonts w:ascii="Sylfaen" w:hAnsi="Sylfaen" w:cs="Sylfaen"/>
          <w:i/>
          <w:lang w:val="af-ZA"/>
        </w:rPr>
        <w:t>5</w:t>
      </w:r>
      <w:r w:rsidRPr="00A92254">
        <w:rPr>
          <w:rFonts w:ascii="Sylfaen" w:hAnsi="Sylfaen" w:cs="Sylfaen"/>
          <w:i/>
          <w:lang w:val="af-ZA"/>
        </w:rPr>
        <w:t>/</w:t>
      </w:r>
      <w:proofErr w:type="gramStart"/>
      <w:r w:rsidRPr="00A92254">
        <w:rPr>
          <w:rFonts w:ascii="Sylfaen" w:hAnsi="Sylfaen" w:cs="Sylfaen"/>
          <w:i/>
          <w:lang w:val="hy-AM"/>
        </w:rPr>
        <w:t>0</w:t>
      </w:r>
      <w:r w:rsidR="002F4C5F">
        <w:rPr>
          <w:rFonts w:ascii="Sylfaen" w:hAnsi="Sylfaen" w:cs="Sylfaen"/>
          <w:i/>
          <w:lang w:val="af-ZA"/>
        </w:rPr>
        <w:t>1</w:t>
      </w:r>
      <w:r w:rsidRPr="007B5CEC">
        <w:rPr>
          <w:rFonts w:ascii="GHEA Grapalat" w:hAnsi="GHEA Grapalat"/>
          <w:i/>
          <w:lang w:val="af-ZA"/>
        </w:rPr>
        <w:t xml:space="preserve"> </w:t>
      </w:r>
      <w:r w:rsidRPr="007B5CEC">
        <w:rPr>
          <w:rFonts w:ascii="GHEA Grapalat" w:hAnsi="GHEA Grapalat"/>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3651B6">
        <w:rPr>
          <w:rFonts w:ascii="GHEA Grapalat" w:hAnsi="GHEA Grapalat" w:cs="Sylfaen"/>
          <w:sz w:val="20"/>
          <w:lang w:val="af-ZA"/>
        </w:rPr>
        <w:t xml:space="preserve"> </w:t>
      </w:r>
      <w:r>
        <w:rPr>
          <w:rFonts w:ascii="GHEA Grapalat" w:hAnsi="GHEA Grapalat" w:cs="Sylfaen"/>
          <w:sz w:val="20"/>
        </w:rPr>
        <w:t>հարցման</w:t>
      </w:r>
      <w:r w:rsidRPr="003651B6">
        <w:rPr>
          <w:rFonts w:ascii="GHEA Grapalat" w:hAnsi="GHEA Grapalat" w:cs="Sylfaen"/>
          <w:sz w:val="20"/>
          <w:lang w:val="af-ZA"/>
        </w:rPr>
        <w:t xml:space="preserve"> </w:t>
      </w:r>
      <w:r>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0D36A3">
        <w:rPr>
          <w:rFonts w:ascii="GHEA Grapalat" w:hAnsi="GHEA Grapalat" w:cs="Sylfaen"/>
          <w:sz w:val="20"/>
          <w:lang w:val="af-ZA"/>
        </w:rPr>
        <w:t xml:space="preserve">» </w:t>
      </w:r>
      <w:r w:rsidRPr="00A71D81">
        <w:rPr>
          <w:rFonts w:ascii="GHEA Grapalat" w:hAnsi="GHEA Grapalat" w:cs="Sylfaen"/>
          <w:sz w:val="20"/>
        </w:rPr>
        <w:t>կար</w:t>
      </w:r>
      <w:r w:rsidRPr="00045A63">
        <w:rPr>
          <w:rFonts w:ascii="GHEA Grapalat" w:hAnsi="GHEA Grapalat" w:cs="Sylfaen"/>
          <w:sz w:val="20"/>
        </w:rPr>
        <w:t>գ</w:t>
      </w:r>
      <w:r w:rsidRPr="00A71D81">
        <w:rPr>
          <w:rFonts w:ascii="GHEA Grapalat" w:hAnsi="GHEA Grapalat" w:cs="Sylfaen"/>
          <w:sz w:val="20"/>
        </w:rPr>
        <w:t>ի</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0D36A3">
        <w:rPr>
          <w:rFonts w:ascii="GHEA Grapalat" w:hAnsi="GHEA Grapalat" w:cs="Sylfaen"/>
          <w:sz w:val="20"/>
          <w:lang w:val="af-ZA"/>
        </w:rPr>
        <w:t xml:space="preserve">` </w:t>
      </w:r>
      <w:r w:rsidRPr="00A71D81">
        <w:rPr>
          <w:rFonts w:ascii="GHEA Grapalat" w:hAnsi="GHEA Grapalat" w:cs="Sylfaen"/>
          <w:sz w:val="20"/>
        </w:rPr>
        <w:t>Կար</w:t>
      </w:r>
      <w:r w:rsidRPr="00045A63">
        <w:rPr>
          <w:rFonts w:ascii="GHEA Grapalat" w:hAnsi="GHEA Grapalat" w:cs="Sylfaen"/>
          <w:sz w:val="20"/>
        </w:rPr>
        <w:t>գ</w:t>
      </w:r>
      <w:r w:rsidRPr="000D36A3">
        <w:rPr>
          <w:rFonts w:ascii="GHEA Grapalat" w:hAnsi="GHEA Grapalat" w:cs="Sylfaen"/>
          <w:sz w:val="20"/>
          <w:lang w:val="af-ZA"/>
        </w:rPr>
        <w:t xml:space="preserve">) </w:t>
      </w:r>
      <w:r w:rsidRPr="00A71D81">
        <w:rPr>
          <w:rFonts w:ascii="GHEA Grapalat" w:hAnsi="GHEA Grapalat" w:cs="Sylfaen"/>
          <w:sz w:val="20"/>
        </w:rPr>
        <w:t>և</w:t>
      </w:r>
      <w:r w:rsidRPr="000D36A3">
        <w:rPr>
          <w:rFonts w:ascii="GHEA Grapalat" w:hAnsi="GHEA Grapalat" w:cs="Sylfaen"/>
          <w:sz w:val="20"/>
          <w:lang w:val="af-ZA"/>
        </w:rPr>
        <w:t xml:space="preserve"> </w:t>
      </w:r>
      <w:r w:rsidRPr="00A71D81">
        <w:rPr>
          <w:rFonts w:ascii="GHEA Grapalat" w:hAnsi="GHEA Grapalat" w:cs="Sylfaen"/>
          <w:sz w:val="20"/>
        </w:rPr>
        <w:t>այլ</w:t>
      </w:r>
      <w:r w:rsidRPr="000D36A3">
        <w:rPr>
          <w:rFonts w:ascii="GHEA Grapalat" w:hAnsi="GHEA Grapalat" w:cs="Sylfaen"/>
          <w:sz w:val="20"/>
          <w:lang w:val="af-ZA"/>
        </w:rPr>
        <w:t xml:space="preserve"> </w:t>
      </w:r>
      <w:r w:rsidRPr="00A71D81">
        <w:rPr>
          <w:rFonts w:ascii="GHEA Grapalat" w:hAnsi="GHEA Grapalat" w:cs="Sylfaen"/>
          <w:sz w:val="20"/>
        </w:rPr>
        <w:t>իրավական</w:t>
      </w:r>
      <w:r w:rsidRPr="000D36A3">
        <w:rPr>
          <w:rFonts w:ascii="GHEA Grapalat" w:hAnsi="GHEA Grapalat" w:cs="Sylfaen"/>
          <w:sz w:val="20"/>
          <w:lang w:val="af-ZA"/>
        </w:rPr>
        <w:t xml:space="preserve"> </w:t>
      </w:r>
      <w:r w:rsidRPr="00A71D81">
        <w:rPr>
          <w:rFonts w:ascii="GHEA Grapalat" w:hAnsi="GHEA Grapalat" w:cs="Sylfaen"/>
          <w:sz w:val="20"/>
        </w:rPr>
        <w:t>ակտերի</w:t>
      </w:r>
      <w:r w:rsidRPr="000D36A3">
        <w:rPr>
          <w:rFonts w:ascii="GHEA Grapalat" w:hAnsi="GHEA Grapalat" w:cs="Sylfaen"/>
          <w:sz w:val="20"/>
          <w:lang w:val="af-ZA"/>
        </w:rPr>
        <w:t xml:space="preserve"> </w:t>
      </w:r>
      <w:r w:rsidRPr="00A71D81">
        <w:rPr>
          <w:rFonts w:ascii="GHEA Grapalat" w:hAnsi="GHEA Grapalat" w:cs="Sylfaen"/>
          <w:sz w:val="20"/>
        </w:rPr>
        <w:t>պահանջներին</w:t>
      </w:r>
      <w:r w:rsidRPr="000D36A3">
        <w:rPr>
          <w:rFonts w:ascii="GHEA Grapalat" w:hAnsi="GHEA Grapalat" w:cs="Sylfaen"/>
          <w:sz w:val="20"/>
          <w:lang w:val="af-ZA"/>
        </w:rPr>
        <w:t xml:space="preserve"> </w:t>
      </w:r>
      <w:r w:rsidRPr="00A71D81">
        <w:rPr>
          <w:rFonts w:ascii="GHEA Grapalat" w:hAnsi="GHEA Grapalat" w:cs="Sylfaen"/>
          <w:sz w:val="20"/>
        </w:rPr>
        <w:t>համապատասխան</w:t>
      </w:r>
      <w:r w:rsidRPr="000D36A3">
        <w:rPr>
          <w:rFonts w:ascii="GHEA Grapalat" w:hAnsi="GHEA Grapalat" w:cs="Sylfaen"/>
          <w:sz w:val="20"/>
          <w:lang w:val="af-ZA"/>
        </w:rPr>
        <w:t xml:space="preserve"> </w:t>
      </w:r>
      <w:r w:rsidRPr="00A71D81">
        <w:rPr>
          <w:rFonts w:ascii="GHEA Grapalat" w:hAnsi="GHEA Grapalat" w:cs="Sylfaen"/>
          <w:sz w:val="20"/>
        </w:rPr>
        <w:t>և</w:t>
      </w:r>
      <w:r w:rsidRPr="000D36A3">
        <w:rPr>
          <w:rFonts w:ascii="GHEA Grapalat" w:hAnsi="GHEA Grapalat" w:cs="Sylfaen"/>
          <w:sz w:val="20"/>
          <w:lang w:val="af-ZA"/>
        </w:rPr>
        <w:t xml:space="preserve"> </w:t>
      </w:r>
      <w:r w:rsidRPr="00A71D81">
        <w:rPr>
          <w:rFonts w:ascii="GHEA Grapalat" w:hAnsi="GHEA Grapalat" w:cs="Sylfaen"/>
          <w:sz w:val="20"/>
        </w:rPr>
        <w:t>նպատակ</w:t>
      </w:r>
      <w:r w:rsidRPr="000D36A3">
        <w:rPr>
          <w:rFonts w:ascii="GHEA Grapalat" w:hAnsi="GHEA Grapalat" w:cs="Sylfaen"/>
          <w:sz w:val="20"/>
          <w:lang w:val="af-ZA"/>
        </w:rPr>
        <w:t xml:space="preserve"> </w:t>
      </w:r>
      <w:r w:rsidRPr="00A71D81">
        <w:rPr>
          <w:rFonts w:ascii="GHEA Grapalat" w:hAnsi="GHEA Grapalat" w:cs="Sylfaen"/>
          <w:sz w:val="20"/>
        </w:rPr>
        <w:t>ունի</w:t>
      </w:r>
      <w:r w:rsidRPr="000D36A3">
        <w:rPr>
          <w:rFonts w:ascii="GHEA Grapalat" w:hAnsi="GHEA Grapalat" w:cs="Sylfaen"/>
          <w:sz w:val="20"/>
          <w:lang w:val="af-ZA"/>
        </w:rPr>
        <w:t xml:space="preserve"> </w:t>
      </w:r>
      <w:r w:rsidR="007B5CEC" w:rsidRPr="00A92254">
        <w:rPr>
          <w:rFonts w:ascii="GHEA Grapalat" w:hAnsi="GHEA Grapalat"/>
          <w:lang w:val="af-ZA"/>
        </w:rPr>
        <w:t>«</w:t>
      </w:r>
      <w:r w:rsidR="009E2FD6" w:rsidRPr="009E2FD6">
        <w:rPr>
          <w:lang w:val="af-ZA"/>
        </w:rPr>
        <w:t xml:space="preserve"> </w:t>
      </w:r>
      <w:r w:rsidR="009E2FD6" w:rsidRPr="009E2FD6">
        <w:rPr>
          <w:i/>
          <w:lang w:val="hy-AM"/>
        </w:rPr>
        <w:t xml:space="preserve">ՀՀ Արարատի մարզի </w:t>
      </w:r>
      <w:r w:rsidR="001F7A9C">
        <w:rPr>
          <w:i/>
        </w:rPr>
        <w:t>Գեղանիստի</w:t>
      </w:r>
      <w:r w:rsidR="001F7A9C" w:rsidRPr="001F7A9C">
        <w:rPr>
          <w:i/>
          <w:lang w:val="af-ZA"/>
        </w:rPr>
        <w:t xml:space="preserve"> </w:t>
      </w:r>
      <w:r w:rsidR="001F7A9C">
        <w:rPr>
          <w:i/>
        </w:rPr>
        <w:t>միջնակարգ</w:t>
      </w:r>
      <w:r w:rsidR="009E2FD6" w:rsidRPr="009E2FD6">
        <w:rPr>
          <w:i/>
          <w:lang w:val="hy-AM"/>
        </w:rPr>
        <w:t xml:space="preserve"> դպրոց </w:t>
      </w:r>
      <w:r w:rsidR="007B5CEC" w:rsidRPr="00A92254">
        <w:rPr>
          <w:rFonts w:ascii="GHEA Grapalat" w:hAnsi="GHEA Grapalat"/>
          <w:lang w:val="af-ZA"/>
        </w:rPr>
        <w:t xml:space="preserve">» </w:t>
      </w:r>
      <w:r w:rsidR="007B5CEC" w:rsidRPr="009E2FD6">
        <w:rPr>
          <w:rFonts w:ascii="GHEA Grapalat" w:hAnsi="GHEA Grapalat"/>
          <w:lang w:val="hy-AM"/>
        </w:rPr>
        <w:t>Պ</w:t>
      </w:r>
      <w:r w:rsidR="007B5CEC" w:rsidRPr="009E2FD6">
        <w:rPr>
          <w:rFonts w:ascii="GHEA Grapalat" w:hAnsi="GHEA Grapalat"/>
          <w:lang w:val="af-ZA"/>
        </w:rPr>
        <w:t>ՈԱԿ</w:t>
      </w:r>
      <w:r w:rsidR="007B5CEC" w:rsidRPr="00A92254">
        <w:rPr>
          <w:rFonts w:ascii="GHEA Grapalat" w:hAnsi="GHEA Grapalat" w:cs="Sylfaen"/>
          <w:sz w:val="20"/>
          <w:lang w:val="af-ZA"/>
        </w:rPr>
        <w:t xml:space="preserve"> </w:t>
      </w:r>
      <w:r w:rsidRPr="00A92254">
        <w:rPr>
          <w:rFonts w:ascii="GHEA Grapalat" w:hAnsi="GHEA Grapalat" w:cs="Sylfaen"/>
          <w:sz w:val="20"/>
          <w:lang w:val="af-ZA"/>
        </w:rPr>
        <w:t>-</w:t>
      </w:r>
      <w:r w:rsidRPr="00A92254">
        <w:rPr>
          <w:rFonts w:ascii="GHEA Grapalat" w:hAnsi="GHEA Grapalat" w:cs="Sylfaen"/>
          <w:sz w:val="20"/>
        </w:rPr>
        <w:t>ի</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0D36A3">
        <w:rPr>
          <w:rFonts w:ascii="GHEA Grapalat" w:hAnsi="GHEA Grapalat" w:cs="Sylfaen"/>
          <w:sz w:val="20"/>
          <w:lang w:val="af-ZA"/>
        </w:rPr>
        <w:t xml:space="preserve">` </w:t>
      </w:r>
      <w:r w:rsidRPr="00A71D81">
        <w:rPr>
          <w:rFonts w:ascii="GHEA Grapalat" w:hAnsi="GHEA Grapalat" w:cs="Sylfaen"/>
          <w:sz w:val="20"/>
        </w:rPr>
        <w:t>պատվիրատու</w:t>
      </w:r>
      <w:r w:rsidRPr="000D36A3">
        <w:rPr>
          <w:rFonts w:ascii="GHEA Grapalat" w:hAnsi="GHEA Grapalat" w:cs="Sylfaen"/>
          <w:sz w:val="20"/>
          <w:lang w:val="af-ZA"/>
        </w:rPr>
        <w:t xml:space="preserve">) </w:t>
      </w:r>
      <w:r w:rsidRPr="00A71D81">
        <w:rPr>
          <w:rFonts w:ascii="GHEA Grapalat" w:hAnsi="GHEA Grapalat" w:cs="Sylfaen"/>
          <w:sz w:val="20"/>
        </w:rPr>
        <w:t>կողմից</w:t>
      </w:r>
      <w:r w:rsidRPr="000D36A3">
        <w:rPr>
          <w:rFonts w:ascii="GHEA Grapalat" w:hAnsi="GHEA Grapalat" w:cs="Sylfaen"/>
          <w:sz w:val="20"/>
          <w:lang w:val="af-ZA"/>
        </w:rPr>
        <w:t xml:space="preserve"> </w:t>
      </w:r>
      <w:r w:rsidRPr="00A71D81">
        <w:rPr>
          <w:rFonts w:ascii="GHEA Grapalat" w:hAnsi="GHEA Grapalat" w:cs="Sylfaen"/>
          <w:sz w:val="20"/>
        </w:rPr>
        <w:t>հայտարարված</w:t>
      </w:r>
      <w:r w:rsidRPr="000D36A3">
        <w:rPr>
          <w:rFonts w:ascii="GHEA Grapalat" w:hAnsi="GHEA Grapalat" w:cs="Sylfaen"/>
          <w:sz w:val="20"/>
          <w:lang w:val="af-ZA"/>
        </w:rPr>
        <w:t xml:space="preserve"> </w:t>
      </w:r>
      <w:r w:rsidRPr="00A71D81">
        <w:rPr>
          <w:rFonts w:ascii="GHEA Grapalat" w:hAnsi="GHEA Grapalat" w:cs="Sylfaen"/>
          <w:sz w:val="20"/>
        </w:rPr>
        <w:t>ընթացակար</w:t>
      </w:r>
      <w:r w:rsidRPr="00045A63">
        <w:rPr>
          <w:rFonts w:ascii="GHEA Grapalat" w:hAnsi="GHEA Grapalat" w:cs="Sylfaen"/>
          <w:sz w:val="20"/>
        </w:rPr>
        <w:t>գ</w:t>
      </w:r>
      <w:r w:rsidRPr="00A71D81">
        <w:rPr>
          <w:rFonts w:ascii="GHEA Grapalat" w:hAnsi="GHEA Grapalat" w:cs="Sylfaen"/>
          <w:sz w:val="20"/>
        </w:rPr>
        <w:t>ին</w:t>
      </w:r>
      <w:r w:rsidRPr="000D36A3">
        <w:rPr>
          <w:rFonts w:ascii="GHEA Grapalat" w:hAnsi="GHEA Grapalat" w:cs="Sylfaen"/>
          <w:sz w:val="20"/>
          <w:lang w:val="af-ZA"/>
        </w:rPr>
        <w:t xml:space="preserve"> </w:t>
      </w:r>
      <w:r w:rsidRPr="00A71D81">
        <w:rPr>
          <w:rFonts w:ascii="GHEA Grapalat" w:hAnsi="GHEA Grapalat" w:cs="Sylfaen"/>
          <w:sz w:val="20"/>
        </w:rPr>
        <w:t>մասնակցելու</w:t>
      </w:r>
      <w:r w:rsidRPr="000D36A3">
        <w:rPr>
          <w:rFonts w:ascii="GHEA Grapalat" w:hAnsi="GHEA Grapalat" w:cs="Sylfaen"/>
          <w:sz w:val="20"/>
          <w:lang w:val="af-ZA"/>
        </w:rPr>
        <w:t xml:space="preserve"> </w:t>
      </w:r>
      <w:r w:rsidRPr="00A71D81">
        <w:rPr>
          <w:rFonts w:ascii="GHEA Grapalat" w:hAnsi="GHEA Grapalat" w:cs="Sylfaen"/>
          <w:sz w:val="20"/>
        </w:rPr>
        <w:t>մտադրություն</w:t>
      </w:r>
      <w:r w:rsidRPr="000D36A3">
        <w:rPr>
          <w:rFonts w:ascii="GHEA Grapalat" w:hAnsi="GHEA Grapalat" w:cs="Sylfaen"/>
          <w:sz w:val="20"/>
          <w:lang w:val="af-ZA"/>
        </w:rPr>
        <w:t xml:space="preserve"> </w:t>
      </w:r>
      <w:r w:rsidRPr="00A71D81">
        <w:rPr>
          <w:rFonts w:ascii="GHEA Grapalat" w:hAnsi="GHEA Grapalat" w:cs="Sylfaen"/>
          <w:sz w:val="20"/>
        </w:rPr>
        <w:t>ունեցող</w:t>
      </w:r>
      <w:r w:rsidRPr="000D36A3">
        <w:rPr>
          <w:rFonts w:ascii="GHEA Grapalat" w:hAnsi="GHEA Grapalat" w:cs="Sylfaen"/>
          <w:sz w:val="20"/>
          <w:lang w:val="af-ZA"/>
        </w:rPr>
        <w:t xml:space="preserve"> </w:t>
      </w:r>
      <w:r w:rsidRPr="00A71D81">
        <w:rPr>
          <w:rFonts w:ascii="GHEA Grapalat" w:hAnsi="GHEA Grapalat" w:cs="Sylfaen"/>
          <w:sz w:val="20"/>
        </w:rPr>
        <w:t>անձանց</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90605" w:rsidRPr="00045A63" w:rsidRDefault="00890605" w:rsidP="00890605">
      <w:pPr>
        <w:pStyle w:val="23"/>
        <w:spacing w:line="240" w:lineRule="auto"/>
        <w:ind w:firstLine="567"/>
        <w:rPr>
          <w:rFonts w:ascii="GHEA Grapalat" w:hAnsi="GHEA Grapalat"/>
        </w:rPr>
      </w:pPr>
      <w:r w:rsidRPr="00045A63">
        <w:rPr>
          <w:rFonts w:ascii="GHEA Grapalat" w:hAnsi="GHEA Grapalat"/>
        </w:rPr>
        <w:t xml:space="preserve">Գնահատող հանձնաժողովի քարտուղարի էլեկտրոնային փոստի հասցեն է` </w:t>
      </w:r>
      <w:hyperlink r:id="rId10" w:history="1">
        <w:r w:rsidR="00BC6368" w:rsidRPr="007C6EDA">
          <w:rPr>
            <w:rStyle w:val="a9"/>
            <w:rFonts w:ascii="Arial" w:hAnsi="Arial" w:cs="Arial"/>
            <w:b/>
            <w:bCs/>
            <w:sz w:val="21"/>
            <w:szCs w:val="21"/>
            <w:shd w:val="clear" w:color="auto" w:fill="F4F4F4"/>
          </w:rPr>
          <w:t>geghanist@schools.am</w:t>
        </w:r>
      </w:hyperlink>
      <w:r w:rsidR="00BC6368">
        <w:rPr>
          <w:rFonts w:ascii="Arial" w:hAnsi="Arial" w:cs="Arial"/>
          <w:b/>
          <w:bCs/>
          <w:color w:val="2C363A"/>
          <w:sz w:val="21"/>
          <w:szCs w:val="21"/>
          <w:shd w:val="clear" w:color="auto" w:fill="F4F4F4"/>
        </w:rPr>
        <w:t xml:space="preserve"> , </w:t>
      </w:r>
      <w:hyperlink r:id="rId11" w:history="1">
        <w:r w:rsidR="00BC6368" w:rsidRPr="007C6EDA">
          <w:rPr>
            <w:rStyle w:val="a9"/>
            <w:rFonts w:ascii="Arial" w:hAnsi="Arial" w:cs="Arial"/>
            <w:b/>
            <w:bCs/>
            <w:sz w:val="21"/>
            <w:szCs w:val="21"/>
            <w:shd w:val="clear" w:color="auto" w:fill="F4F4F4"/>
          </w:rPr>
          <w:t>gajiyan@bk.ru</w:t>
        </w:r>
      </w:hyperlink>
      <w:r w:rsidR="00BC6368">
        <w:rPr>
          <w:rFonts w:ascii="Arial" w:hAnsi="Arial" w:cs="Arial"/>
          <w:b/>
          <w:bCs/>
          <w:color w:val="2C363A"/>
          <w:sz w:val="21"/>
          <w:szCs w:val="21"/>
          <w:shd w:val="clear" w:color="auto" w:fill="F4F4F4"/>
        </w:rPr>
        <w:t xml:space="preserve"> </w:t>
      </w:r>
    </w:p>
    <w:p w:rsidR="00890605" w:rsidRPr="00A71D81" w:rsidRDefault="00890605" w:rsidP="00890605">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890605" w:rsidRPr="00A71D81" w:rsidRDefault="00890605" w:rsidP="00890605">
      <w:pPr>
        <w:pStyle w:val="3"/>
        <w:spacing w:line="240" w:lineRule="auto"/>
        <w:ind w:firstLine="567"/>
        <w:rPr>
          <w:rFonts w:ascii="GHEA Grapalat" w:hAnsi="GHEA Grapalat"/>
          <w:sz w:val="24"/>
          <w:szCs w:val="22"/>
          <w:lang w:val="af-ZA"/>
        </w:rPr>
      </w:pPr>
    </w:p>
    <w:p w:rsidR="00890605" w:rsidRPr="00A71D81" w:rsidRDefault="00890605" w:rsidP="00890605">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890605" w:rsidRPr="00A71D81" w:rsidRDefault="00890605" w:rsidP="00890605">
      <w:pPr>
        <w:ind w:left="360"/>
        <w:jc w:val="center"/>
        <w:rPr>
          <w:rFonts w:ascii="GHEA Grapalat" w:hAnsi="GHEA Grapalat" w:cs="Sylfaen"/>
          <w:b/>
          <w:sz w:val="20"/>
        </w:rPr>
      </w:pPr>
    </w:p>
    <w:p w:rsidR="00890605" w:rsidRPr="00045A63" w:rsidRDefault="00890605" w:rsidP="00890605">
      <w:pPr>
        <w:pStyle w:val="3"/>
        <w:spacing w:line="240" w:lineRule="auto"/>
        <w:ind w:firstLine="567"/>
        <w:jc w:val="both"/>
        <w:rPr>
          <w:rFonts w:ascii="GHEA Grapalat" w:hAnsi="GHEA Grapalat" w:cs="Sylfaen"/>
          <w:i w:val="0"/>
        </w:rPr>
      </w:pPr>
      <w:r w:rsidRPr="00A71D81">
        <w:rPr>
          <w:rFonts w:ascii="GHEA Grapalat" w:hAnsi="GHEA Grapalat" w:cs="Sylfaen"/>
          <w:i w:val="0"/>
        </w:rPr>
        <w:t>1.1 Գնման</w:t>
      </w:r>
      <w:r w:rsidRPr="00045A63">
        <w:rPr>
          <w:rFonts w:ascii="GHEA Grapalat" w:hAnsi="GHEA Grapalat" w:cs="Sylfaen"/>
          <w:i w:val="0"/>
        </w:rPr>
        <w:t xml:space="preserve"> </w:t>
      </w:r>
      <w:r w:rsidRPr="00A71D81">
        <w:rPr>
          <w:rFonts w:ascii="GHEA Grapalat" w:hAnsi="GHEA Grapalat" w:cs="Sylfaen"/>
          <w:i w:val="0"/>
        </w:rPr>
        <w:t>առարկա</w:t>
      </w:r>
      <w:r w:rsidRPr="00045A63">
        <w:rPr>
          <w:rFonts w:ascii="GHEA Grapalat" w:hAnsi="GHEA Grapalat" w:cs="Sylfaen"/>
          <w:i w:val="0"/>
        </w:rPr>
        <w:t xml:space="preserve"> </w:t>
      </w:r>
      <w:r w:rsidRPr="00A71D81">
        <w:rPr>
          <w:rFonts w:ascii="GHEA Grapalat" w:hAnsi="GHEA Grapalat" w:cs="Sylfaen"/>
          <w:i w:val="0"/>
        </w:rPr>
        <w:t>է</w:t>
      </w:r>
      <w:r w:rsidRPr="00045A63">
        <w:rPr>
          <w:rFonts w:ascii="GHEA Grapalat" w:hAnsi="GHEA Grapalat" w:cs="Sylfaen"/>
          <w:i w:val="0"/>
        </w:rPr>
        <w:t xml:space="preserve"> </w:t>
      </w:r>
      <w:r w:rsidRPr="00A71D81">
        <w:rPr>
          <w:rFonts w:ascii="GHEA Grapalat" w:hAnsi="GHEA Grapalat" w:cs="Sylfaen"/>
          <w:i w:val="0"/>
        </w:rPr>
        <w:t>հանդիսանում</w:t>
      </w:r>
      <w:r w:rsidRPr="00045A63">
        <w:rPr>
          <w:rFonts w:ascii="GHEA Grapalat" w:hAnsi="GHEA Grapalat" w:cs="Sylfaen"/>
          <w:i w:val="0"/>
        </w:rPr>
        <w:t xml:space="preserve"> </w:t>
      </w:r>
      <w:r w:rsidR="00C13267" w:rsidRPr="00C13267">
        <w:rPr>
          <w:rFonts w:ascii="GHEA Grapalat" w:hAnsi="GHEA Grapalat" w:cs="Sylfaen"/>
          <w:i w:val="0"/>
        </w:rPr>
        <w:t xml:space="preserve">« </w:t>
      </w:r>
      <w:r w:rsidR="00C13267" w:rsidRPr="00C13267">
        <w:rPr>
          <w:rFonts w:ascii="Sylfaen" w:hAnsi="Sylfaen" w:cs="Sylfaen"/>
          <w:i w:val="0"/>
        </w:rPr>
        <w:t>ՀՀ</w:t>
      </w:r>
      <w:r w:rsidR="00C13267" w:rsidRPr="00C13267">
        <w:rPr>
          <w:rFonts w:ascii="GHEA Grapalat" w:hAnsi="GHEA Grapalat" w:cs="Sylfaen"/>
          <w:i w:val="0"/>
        </w:rPr>
        <w:t xml:space="preserve"> </w:t>
      </w:r>
      <w:r w:rsidR="00C13267" w:rsidRPr="00C13267">
        <w:rPr>
          <w:rFonts w:ascii="Sylfaen" w:hAnsi="Sylfaen" w:cs="Sylfaen"/>
          <w:i w:val="0"/>
        </w:rPr>
        <w:t>Արարատի</w:t>
      </w:r>
      <w:r w:rsidR="00C13267" w:rsidRPr="00C13267">
        <w:rPr>
          <w:rFonts w:ascii="GHEA Grapalat" w:hAnsi="GHEA Grapalat" w:cs="Sylfaen"/>
          <w:i w:val="0"/>
        </w:rPr>
        <w:t xml:space="preserve"> </w:t>
      </w:r>
      <w:r w:rsidR="00C13267" w:rsidRPr="00C13267">
        <w:rPr>
          <w:rFonts w:ascii="Sylfaen" w:hAnsi="Sylfaen" w:cs="Sylfaen"/>
          <w:i w:val="0"/>
        </w:rPr>
        <w:t>մարզի</w:t>
      </w:r>
      <w:r w:rsidR="00C13267" w:rsidRPr="00C13267">
        <w:rPr>
          <w:rFonts w:ascii="GHEA Grapalat" w:hAnsi="GHEA Grapalat" w:cs="Sylfaen"/>
          <w:i w:val="0"/>
        </w:rPr>
        <w:t xml:space="preserve"> </w:t>
      </w:r>
      <w:r w:rsidR="001F7A9C">
        <w:rPr>
          <w:rFonts w:ascii="Sylfaen" w:hAnsi="Sylfaen" w:cs="Sylfaen"/>
          <w:i w:val="0"/>
        </w:rPr>
        <w:t>Գեղանիստի</w:t>
      </w:r>
      <w:r w:rsidR="00C13267" w:rsidRPr="00C13267">
        <w:rPr>
          <w:rFonts w:ascii="GHEA Grapalat" w:hAnsi="GHEA Grapalat" w:cs="Sylfaen"/>
          <w:i w:val="0"/>
        </w:rPr>
        <w:t xml:space="preserve"> </w:t>
      </w:r>
      <w:r w:rsidR="00C13267" w:rsidRPr="00C13267">
        <w:rPr>
          <w:rFonts w:ascii="Sylfaen" w:hAnsi="Sylfaen" w:cs="Sylfaen"/>
          <w:i w:val="0"/>
        </w:rPr>
        <w:t>միջնակարգ</w:t>
      </w:r>
      <w:r w:rsidR="00C13267" w:rsidRPr="00C13267">
        <w:rPr>
          <w:rFonts w:ascii="GHEA Grapalat" w:hAnsi="GHEA Grapalat" w:cs="Sylfaen"/>
          <w:i w:val="0"/>
        </w:rPr>
        <w:t xml:space="preserve"> </w:t>
      </w:r>
      <w:r w:rsidR="00C13267" w:rsidRPr="00C13267">
        <w:rPr>
          <w:rFonts w:ascii="Sylfaen" w:hAnsi="Sylfaen" w:cs="Sylfaen"/>
          <w:i w:val="0"/>
        </w:rPr>
        <w:t>դպրոց</w:t>
      </w:r>
      <w:r w:rsidR="00C13267" w:rsidRPr="00C13267">
        <w:rPr>
          <w:rFonts w:ascii="GHEA Grapalat" w:hAnsi="GHEA Grapalat" w:cs="Sylfaen"/>
          <w:i w:val="0"/>
        </w:rPr>
        <w:t xml:space="preserve"> </w:t>
      </w:r>
      <w:proofErr w:type="gramStart"/>
      <w:r w:rsidR="00C13267" w:rsidRPr="00C13267">
        <w:rPr>
          <w:rFonts w:ascii="Arial" w:hAnsi="Arial" w:cs="Arial"/>
          <w:i w:val="0"/>
        </w:rPr>
        <w:t>»</w:t>
      </w:r>
      <w:r w:rsidR="00C13267" w:rsidRPr="00C13267">
        <w:rPr>
          <w:rFonts w:ascii="GHEA Grapalat" w:hAnsi="GHEA Grapalat" w:cs="Sylfaen"/>
          <w:i w:val="0"/>
        </w:rPr>
        <w:t xml:space="preserve">  </w:t>
      </w:r>
      <w:r w:rsidR="00C13267" w:rsidRPr="00C13267">
        <w:rPr>
          <w:rFonts w:ascii="Sylfaen" w:hAnsi="Sylfaen" w:cs="Sylfaen"/>
          <w:i w:val="0"/>
        </w:rPr>
        <w:t>ՊՈԱԿ</w:t>
      </w:r>
      <w:proofErr w:type="gramEnd"/>
      <w:r w:rsidR="00C13267" w:rsidRPr="00C13267">
        <w:rPr>
          <w:rFonts w:ascii="GHEA Grapalat" w:hAnsi="GHEA Grapalat" w:cs="Sylfaen"/>
          <w:i w:val="0"/>
        </w:rPr>
        <w:t xml:space="preserve"> </w:t>
      </w:r>
      <w:r w:rsidRPr="00A92254">
        <w:rPr>
          <w:rFonts w:ascii="GHEA Grapalat" w:hAnsi="GHEA Grapalat" w:cs="Sylfaen"/>
          <w:i w:val="0"/>
        </w:rPr>
        <w:t>-ի կարիքների համար` Սննդամթերքի ձեռքբերումը (այսուհետ` նաև ապրանք), որը խմբավորված է «</w:t>
      </w:r>
      <w:r w:rsidR="00B7450E">
        <w:rPr>
          <w:rFonts w:asciiTheme="minorHAnsi" w:hAnsiTheme="minorHAnsi" w:cs="Sylfaen"/>
          <w:i w:val="0"/>
          <w:lang w:val="en-US"/>
        </w:rPr>
        <w:t>5</w:t>
      </w:r>
      <w:r w:rsidRPr="00A92254">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90605" w:rsidRPr="00A71D81" w:rsidTr="007B5CEC">
        <w:trPr>
          <w:trHeight w:val="480"/>
        </w:trPr>
        <w:tc>
          <w:tcPr>
            <w:tcW w:w="3119" w:type="dxa"/>
            <w:gridSpan w:val="2"/>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890605" w:rsidRPr="00A71D81" w:rsidRDefault="00890605" w:rsidP="007B5CEC">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90605" w:rsidRPr="00A71D81" w:rsidTr="007B5CEC">
        <w:trPr>
          <w:trHeight w:val="292"/>
        </w:trPr>
        <w:tc>
          <w:tcPr>
            <w:tcW w:w="1701" w:type="dxa"/>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890605" w:rsidRPr="00A71D81" w:rsidRDefault="00890605" w:rsidP="007B5CEC">
            <w:pPr>
              <w:pStyle w:val="23"/>
              <w:spacing w:line="240" w:lineRule="auto"/>
              <w:ind w:firstLine="0"/>
              <w:jc w:val="center"/>
              <w:rPr>
                <w:rFonts w:ascii="GHEA Grapalat" w:hAnsi="GHEA Grapalat"/>
                <w:b/>
                <w:bCs/>
                <w:i/>
                <w:iCs/>
              </w:rPr>
            </w:pPr>
          </w:p>
        </w:tc>
      </w:tr>
      <w:tr w:rsidR="00B7450E" w:rsidRPr="00D0770C" w:rsidTr="00AD305C">
        <w:tc>
          <w:tcPr>
            <w:tcW w:w="1701" w:type="dxa"/>
            <w:vAlign w:val="center"/>
          </w:tcPr>
          <w:p w:rsidR="00B7450E" w:rsidRPr="00045A63" w:rsidRDefault="00B7450E" w:rsidP="007B5CEC">
            <w:pPr>
              <w:pStyle w:val="23"/>
              <w:spacing w:line="240" w:lineRule="auto"/>
              <w:ind w:firstLine="0"/>
              <w:jc w:val="center"/>
              <w:rPr>
                <w:rFonts w:ascii="GHEA Grapalat" w:hAnsi="GHEA Grapalat"/>
              </w:rPr>
            </w:pPr>
            <w:r>
              <w:rPr>
                <w:rFonts w:ascii="Sylfaen" w:hAnsi="Sylfaen" w:cs="Calibri"/>
                <w:color w:val="000000"/>
              </w:rPr>
              <w:t>1</w:t>
            </w:r>
          </w:p>
        </w:tc>
        <w:tc>
          <w:tcPr>
            <w:tcW w:w="1418" w:type="dxa"/>
            <w:vAlign w:val="bottom"/>
          </w:tcPr>
          <w:p w:rsidR="00B7450E" w:rsidRPr="000B5B8F" w:rsidRDefault="00203C4B" w:rsidP="007B5CEC">
            <w:pPr>
              <w:pStyle w:val="23"/>
              <w:spacing w:line="240" w:lineRule="auto"/>
              <w:ind w:firstLine="0"/>
              <w:jc w:val="center"/>
              <w:rPr>
                <w:rFonts w:ascii="GHEA Grapalat" w:hAnsi="GHEA Grapalat"/>
                <w:lang w:val="en-US"/>
              </w:rPr>
            </w:pPr>
            <w:r>
              <w:rPr>
                <w:rFonts w:ascii="GHEA Grapalat" w:hAnsi="GHEA Grapalat"/>
                <w:lang w:val="en-US"/>
              </w:rPr>
              <w:t>330000</w:t>
            </w:r>
          </w:p>
        </w:tc>
        <w:tc>
          <w:tcPr>
            <w:tcW w:w="7231"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 xml:space="preserve"> Բանան</w:t>
            </w:r>
            <w:r>
              <w:rPr>
                <w:rFonts w:ascii="GHEA Grapalat" w:hAnsi="GHEA Grapalat" w:cs="Calibri"/>
                <w:sz w:val="16"/>
                <w:szCs w:val="18"/>
              </w:rPr>
              <w:t xml:space="preserve"> </w:t>
            </w:r>
          </w:p>
        </w:tc>
      </w:tr>
      <w:tr w:rsidR="00B7450E" w:rsidRPr="00D0770C" w:rsidTr="007B5CEC">
        <w:tc>
          <w:tcPr>
            <w:tcW w:w="1701" w:type="dxa"/>
            <w:vAlign w:val="center"/>
          </w:tcPr>
          <w:p w:rsidR="00B7450E" w:rsidRDefault="00B7450E" w:rsidP="007B5CEC">
            <w:pPr>
              <w:pStyle w:val="23"/>
              <w:spacing w:line="240" w:lineRule="auto"/>
              <w:ind w:firstLine="0"/>
              <w:jc w:val="center"/>
              <w:rPr>
                <w:rFonts w:ascii="GHEA Grapalat" w:hAnsi="GHEA Grapalat"/>
              </w:rPr>
            </w:pPr>
            <w:r>
              <w:rPr>
                <w:rFonts w:ascii="Sylfaen" w:hAnsi="Sylfaen" w:cs="Calibri"/>
                <w:color w:val="000000"/>
              </w:rPr>
              <w:t>2</w:t>
            </w:r>
          </w:p>
        </w:tc>
        <w:tc>
          <w:tcPr>
            <w:tcW w:w="1418" w:type="dxa"/>
            <w:vAlign w:val="bottom"/>
          </w:tcPr>
          <w:p w:rsidR="00B7450E" w:rsidRPr="00016A9F" w:rsidRDefault="00203C4B" w:rsidP="007B5CEC">
            <w:pPr>
              <w:pStyle w:val="23"/>
              <w:spacing w:line="240" w:lineRule="auto"/>
              <w:ind w:firstLine="0"/>
              <w:jc w:val="center"/>
              <w:rPr>
                <w:rFonts w:ascii="GHEA Grapalat" w:hAnsi="GHEA Grapalat"/>
                <w:lang w:val="en-US"/>
              </w:rPr>
            </w:pPr>
            <w:r>
              <w:rPr>
                <w:rFonts w:ascii="GHEA Grapalat" w:hAnsi="GHEA Grapalat"/>
                <w:lang w:val="en-US"/>
              </w:rPr>
              <w:t>176100</w:t>
            </w:r>
          </w:p>
        </w:tc>
        <w:tc>
          <w:tcPr>
            <w:tcW w:w="7231"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Խնձոր</w:t>
            </w:r>
          </w:p>
        </w:tc>
      </w:tr>
      <w:tr w:rsidR="00B7450E" w:rsidRPr="00D0770C" w:rsidTr="00AD305C">
        <w:tc>
          <w:tcPr>
            <w:tcW w:w="1701" w:type="dxa"/>
            <w:vAlign w:val="center"/>
          </w:tcPr>
          <w:p w:rsidR="00B7450E" w:rsidRDefault="00B7450E" w:rsidP="007B5CEC">
            <w:pPr>
              <w:pStyle w:val="23"/>
              <w:spacing w:line="240" w:lineRule="auto"/>
              <w:ind w:firstLine="0"/>
              <w:jc w:val="center"/>
              <w:rPr>
                <w:rFonts w:ascii="GHEA Grapalat" w:hAnsi="GHEA Grapalat"/>
              </w:rPr>
            </w:pPr>
            <w:r>
              <w:rPr>
                <w:rFonts w:ascii="Sylfaen" w:hAnsi="Sylfaen" w:cs="Calibri"/>
                <w:color w:val="000000"/>
              </w:rPr>
              <w:t>3</w:t>
            </w:r>
          </w:p>
        </w:tc>
        <w:tc>
          <w:tcPr>
            <w:tcW w:w="1418" w:type="dxa"/>
            <w:vAlign w:val="bottom"/>
          </w:tcPr>
          <w:p w:rsidR="00B7450E" w:rsidRPr="00016A9F" w:rsidRDefault="00203C4B" w:rsidP="00194578">
            <w:pPr>
              <w:pStyle w:val="23"/>
              <w:spacing w:line="240" w:lineRule="auto"/>
              <w:ind w:firstLine="0"/>
              <w:jc w:val="center"/>
              <w:rPr>
                <w:rFonts w:ascii="GHEA Grapalat" w:hAnsi="GHEA Grapalat"/>
                <w:lang w:val="en-US"/>
              </w:rPr>
            </w:pPr>
            <w:r>
              <w:rPr>
                <w:rFonts w:ascii="GHEA Grapalat" w:hAnsi="GHEA Grapalat"/>
                <w:lang w:val="en-US"/>
              </w:rPr>
              <w:t>821520</w:t>
            </w:r>
          </w:p>
        </w:tc>
        <w:tc>
          <w:tcPr>
            <w:tcW w:w="7231" w:type="dxa"/>
            <w:vAlign w:val="center"/>
          </w:tcPr>
          <w:p w:rsidR="00B7450E" w:rsidRPr="000C6896" w:rsidRDefault="00B7450E" w:rsidP="00194578">
            <w:pPr>
              <w:rPr>
                <w:rFonts w:ascii="GHEA Grapalat" w:hAnsi="GHEA Grapalat" w:cs="Calibri"/>
                <w:sz w:val="16"/>
                <w:szCs w:val="18"/>
              </w:rPr>
            </w:pPr>
            <w:r w:rsidRPr="000C6896">
              <w:rPr>
                <w:rFonts w:ascii="GHEA Grapalat" w:hAnsi="GHEA Grapalat" w:cs="Calibri"/>
                <w:sz w:val="16"/>
                <w:szCs w:val="18"/>
              </w:rPr>
              <w:t xml:space="preserve"> </w:t>
            </w:r>
            <w:r w:rsidR="00194578">
              <w:rPr>
                <w:rFonts w:ascii="GHEA Grapalat" w:hAnsi="GHEA Grapalat" w:cs="Calibri"/>
                <w:sz w:val="16"/>
                <w:szCs w:val="18"/>
              </w:rPr>
              <w:t xml:space="preserve">Յոգուրտ </w:t>
            </w:r>
          </w:p>
        </w:tc>
      </w:tr>
      <w:tr w:rsidR="00B7450E" w:rsidRPr="00D0770C" w:rsidTr="00AD305C">
        <w:tc>
          <w:tcPr>
            <w:tcW w:w="1701" w:type="dxa"/>
            <w:vAlign w:val="center"/>
          </w:tcPr>
          <w:p w:rsidR="00B7450E" w:rsidRDefault="00B7450E" w:rsidP="007B5CEC">
            <w:pPr>
              <w:pStyle w:val="23"/>
              <w:spacing w:line="240" w:lineRule="auto"/>
              <w:ind w:firstLine="0"/>
              <w:jc w:val="center"/>
              <w:rPr>
                <w:rFonts w:ascii="GHEA Grapalat" w:hAnsi="GHEA Grapalat"/>
              </w:rPr>
            </w:pPr>
            <w:r>
              <w:rPr>
                <w:rFonts w:ascii="Sylfaen" w:hAnsi="Sylfaen" w:cs="Calibri"/>
                <w:color w:val="000000"/>
              </w:rPr>
              <w:t>4</w:t>
            </w:r>
          </w:p>
        </w:tc>
        <w:tc>
          <w:tcPr>
            <w:tcW w:w="1418" w:type="dxa"/>
            <w:vAlign w:val="bottom"/>
          </w:tcPr>
          <w:p w:rsidR="00194578" w:rsidRPr="00016A9F" w:rsidRDefault="00203C4B" w:rsidP="001F4C3A">
            <w:pPr>
              <w:pStyle w:val="23"/>
              <w:spacing w:line="240" w:lineRule="auto"/>
              <w:ind w:firstLine="0"/>
              <w:jc w:val="center"/>
              <w:rPr>
                <w:rFonts w:ascii="GHEA Grapalat" w:hAnsi="GHEA Grapalat"/>
                <w:lang w:val="en-US"/>
              </w:rPr>
            </w:pPr>
            <w:r>
              <w:rPr>
                <w:rFonts w:ascii="GHEA Grapalat" w:hAnsi="GHEA Grapalat"/>
                <w:lang w:val="en-US"/>
              </w:rPr>
              <w:t>158400</w:t>
            </w:r>
          </w:p>
        </w:tc>
        <w:tc>
          <w:tcPr>
            <w:tcW w:w="7231" w:type="dxa"/>
            <w:vAlign w:val="center"/>
          </w:tcPr>
          <w:p w:rsidR="00B7450E" w:rsidRPr="000C6896" w:rsidRDefault="00194578" w:rsidP="005178C3">
            <w:pPr>
              <w:rPr>
                <w:rFonts w:ascii="GHEA Grapalat" w:hAnsi="GHEA Grapalat" w:cs="Calibri"/>
                <w:sz w:val="16"/>
                <w:szCs w:val="18"/>
              </w:rPr>
            </w:pPr>
            <w:r>
              <w:rPr>
                <w:rFonts w:ascii="GHEA Grapalat" w:hAnsi="GHEA Grapalat" w:cs="Calibri"/>
                <w:sz w:val="16"/>
                <w:szCs w:val="18"/>
              </w:rPr>
              <w:t xml:space="preserve">Մածուն </w:t>
            </w:r>
          </w:p>
        </w:tc>
      </w:tr>
      <w:tr w:rsidR="00B7450E" w:rsidRPr="00D0770C" w:rsidTr="00AD305C">
        <w:tc>
          <w:tcPr>
            <w:tcW w:w="1701" w:type="dxa"/>
            <w:vAlign w:val="center"/>
          </w:tcPr>
          <w:p w:rsidR="00B7450E" w:rsidRDefault="00B7450E" w:rsidP="007B5CEC">
            <w:pPr>
              <w:pStyle w:val="23"/>
              <w:spacing w:line="240" w:lineRule="auto"/>
              <w:ind w:firstLine="0"/>
              <w:jc w:val="center"/>
              <w:rPr>
                <w:rFonts w:ascii="GHEA Grapalat" w:hAnsi="GHEA Grapalat"/>
              </w:rPr>
            </w:pPr>
            <w:r>
              <w:rPr>
                <w:rFonts w:ascii="Sylfaen" w:hAnsi="Sylfaen" w:cs="Calibri"/>
                <w:color w:val="000000"/>
              </w:rPr>
              <w:t>5</w:t>
            </w:r>
          </w:p>
        </w:tc>
        <w:tc>
          <w:tcPr>
            <w:tcW w:w="1418" w:type="dxa"/>
            <w:vAlign w:val="bottom"/>
          </w:tcPr>
          <w:p w:rsidR="00B7450E" w:rsidRPr="00016A9F" w:rsidRDefault="00203C4B" w:rsidP="007B5CEC">
            <w:pPr>
              <w:pStyle w:val="23"/>
              <w:spacing w:line="240" w:lineRule="auto"/>
              <w:ind w:firstLine="0"/>
              <w:jc w:val="center"/>
              <w:rPr>
                <w:rFonts w:ascii="GHEA Grapalat" w:hAnsi="GHEA Grapalat"/>
                <w:lang w:val="en-US"/>
              </w:rPr>
            </w:pPr>
            <w:r>
              <w:rPr>
                <w:rFonts w:ascii="GHEA Grapalat" w:hAnsi="GHEA Grapalat"/>
                <w:lang w:val="en-US"/>
              </w:rPr>
              <w:t>1026900</w:t>
            </w:r>
          </w:p>
        </w:tc>
        <w:tc>
          <w:tcPr>
            <w:tcW w:w="7231"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Բուլկի</w:t>
            </w:r>
          </w:p>
        </w:tc>
      </w:tr>
    </w:tbl>
    <w:p w:rsidR="00890605" w:rsidRPr="00A71D81" w:rsidRDefault="00890605" w:rsidP="00890605">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90605" w:rsidRPr="00A71D81" w:rsidRDefault="00890605" w:rsidP="00890605">
      <w:pPr>
        <w:ind w:firstLine="567"/>
        <w:rPr>
          <w:rFonts w:ascii="GHEA Grapalat" w:hAnsi="GHEA Grapalat" w:cs="Sylfaen"/>
          <w:i/>
          <w:sz w:val="20"/>
          <w:lang w:val="es-ES"/>
        </w:rPr>
      </w:pPr>
    </w:p>
    <w:p w:rsidR="00890605" w:rsidRPr="00A71D81" w:rsidRDefault="00890605" w:rsidP="00890605">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890605" w:rsidRPr="00A71D81" w:rsidRDefault="00890605" w:rsidP="00890605">
      <w:pPr>
        <w:ind w:firstLine="567"/>
        <w:jc w:val="both"/>
        <w:rPr>
          <w:rFonts w:ascii="GHEA Grapalat" w:hAnsi="GHEA Grapalat"/>
          <w:szCs w:val="22"/>
          <w:lang w:val="es-ES"/>
        </w:rPr>
      </w:pPr>
    </w:p>
    <w:p w:rsidR="00890605" w:rsidRPr="006D2E03" w:rsidRDefault="00890605" w:rsidP="00890605">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890605" w:rsidRPr="006D2E03" w:rsidRDefault="00890605" w:rsidP="00890605">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890605" w:rsidRPr="006D2E03" w:rsidRDefault="00890605" w:rsidP="00890605">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90605" w:rsidRPr="006D2E03" w:rsidRDefault="00890605" w:rsidP="00890605">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90605" w:rsidRPr="006D2E03" w:rsidRDefault="00890605" w:rsidP="00890605">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90605" w:rsidRPr="006D2E03" w:rsidRDefault="00890605" w:rsidP="00890605">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890605" w:rsidRPr="006D2E03" w:rsidRDefault="00890605" w:rsidP="00890605">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890605" w:rsidRPr="00A71D81" w:rsidRDefault="00890605" w:rsidP="00890605">
      <w:pPr>
        <w:ind w:firstLine="720"/>
        <w:jc w:val="both"/>
        <w:rPr>
          <w:rFonts w:ascii="GHEA Grapalat" w:hAnsi="GHEA Grapalat"/>
          <w:sz w:val="20"/>
          <w:szCs w:val="20"/>
          <w:lang w:val="es-ES"/>
        </w:rPr>
      </w:pPr>
      <w:r w:rsidRPr="006D2E03">
        <w:rPr>
          <w:rFonts w:ascii="GHEA Grapalat" w:hAnsi="GHEA Grapalat" w:cs="Tahoma"/>
          <w:sz w:val="20"/>
          <w:szCs w:val="20"/>
          <w:lang w:val="es-ES"/>
        </w:rPr>
        <w:t xml:space="preserve">2.3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890605" w:rsidRPr="00A71D81" w:rsidRDefault="00890605" w:rsidP="00890605">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890605" w:rsidRPr="00A71D81" w:rsidRDefault="00890605" w:rsidP="00890605">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90605" w:rsidRPr="00A71D81" w:rsidRDefault="00890605" w:rsidP="00890605">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90605" w:rsidRPr="00A71D81" w:rsidRDefault="00890605" w:rsidP="00890605">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90605" w:rsidRPr="00A71D81" w:rsidRDefault="00890605" w:rsidP="00890605">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AB43AB">
        <w:rPr>
          <w:rFonts w:ascii="GHEA Grapalat" w:hAnsi="GHEA Grapalat" w:cs="Arial"/>
          <w:sz w:val="20"/>
          <w:lang w:val="hy-AM"/>
        </w:rPr>
        <w:t xml:space="preserve"> </w:t>
      </w:r>
      <w:r w:rsidRPr="00A71D81">
        <w:rPr>
          <w:rFonts w:ascii="GHEA Grapalat" w:hAnsi="GHEA Grapalat"/>
          <w:color w:val="000000"/>
          <w:sz w:val="20"/>
          <w:szCs w:val="20"/>
          <w:lang w:val="hy-AM"/>
        </w:rPr>
        <w:t>15 տոկոսի</w:t>
      </w:r>
      <w:r w:rsidRPr="00AB43AB">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890605" w:rsidRPr="00A71D81" w:rsidRDefault="00890605" w:rsidP="00890605">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890605" w:rsidRPr="00A71D81" w:rsidRDefault="00890605" w:rsidP="00890605">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890605" w:rsidRPr="00A71D81" w:rsidRDefault="00890605" w:rsidP="00890605">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890605" w:rsidRPr="00A71D81" w:rsidRDefault="00890605" w:rsidP="00890605">
      <w:pPr>
        <w:jc w:val="center"/>
        <w:rPr>
          <w:rFonts w:ascii="GHEA Grapalat" w:hAnsi="GHEA Grapalat" w:cs="Arial"/>
          <w:b/>
          <w:sz w:val="20"/>
          <w:lang w:val="af-ZA"/>
        </w:rPr>
      </w:pPr>
      <w:r w:rsidRPr="00A71D81">
        <w:rPr>
          <w:rFonts w:ascii="GHEA Grapalat" w:hAnsi="GHEA Grapalat"/>
          <w:b/>
          <w:sz w:val="20"/>
          <w:lang w:val="af-ZA"/>
        </w:rPr>
        <w:t xml:space="preserve">3.  </w:t>
      </w:r>
      <w:r w:rsidRPr="000D36A3">
        <w:rPr>
          <w:rFonts w:ascii="GHEA Grapalat" w:hAnsi="GHEA Grapalat" w:cs="Sylfaen"/>
          <w:b/>
          <w:sz w:val="20"/>
          <w:lang w:val="hy-AM"/>
        </w:rPr>
        <w:t>ՀՐԱՎԵՐԻ</w:t>
      </w:r>
      <w:r w:rsidRPr="00A71D81">
        <w:rPr>
          <w:rFonts w:ascii="GHEA Grapalat" w:hAnsi="GHEA Grapalat" w:cs="Arial"/>
          <w:b/>
          <w:sz w:val="20"/>
          <w:lang w:val="af-ZA"/>
        </w:rPr>
        <w:t xml:space="preserve">  </w:t>
      </w:r>
      <w:r w:rsidRPr="000D36A3">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0D36A3">
        <w:rPr>
          <w:rFonts w:ascii="GHEA Grapalat" w:hAnsi="GHEA Grapalat" w:cs="Arial"/>
          <w:b/>
          <w:sz w:val="20"/>
          <w:lang w:val="hy-AM"/>
        </w:rPr>
        <w:t>ԵՎ</w:t>
      </w:r>
      <w:r w:rsidRPr="00A71D81">
        <w:rPr>
          <w:rFonts w:ascii="GHEA Grapalat" w:hAnsi="GHEA Grapalat" w:cs="Arial"/>
          <w:b/>
          <w:sz w:val="20"/>
          <w:lang w:val="af-ZA"/>
        </w:rPr>
        <w:t xml:space="preserve"> </w:t>
      </w:r>
      <w:r w:rsidRPr="000D36A3">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0D36A3">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0D36A3">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0D36A3">
        <w:rPr>
          <w:rFonts w:ascii="GHEA Grapalat" w:hAnsi="GHEA Grapalat" w:cs="Sylfaen"/>
          <w:b/>
          <w:sz w:val="20"/>
          <w:lang w:val="hy-AM"/>
        </w:rPr>
        <w:t>ԿԱՐԳԸ</w:t>
      </w:r>
      <w:r w:rsidRPr="00A71D81">
        <w:rPr>
          <w:rFonts w:ascii="GHEA Grapalat" w:hAnsi="GHEA Grapalat" w:cs="Arial"/>
          <w:b/>
          <w:sz w:val="20"/>
          <w:lang w:val="af-ZA"/>
        </w:rPr>
        <w:t xml:space="preserve"> </w:t>
      </w:r>
    </w:p>
    <w:p w:rsidR="00890605" w:rsidRPr="00A71D81" w:rsidRDefault="00890605" w:rsidP="00890605">
      <w:pPr>
        <w:jc w:val="center"/>
        <w:rPr>
          <w:rFonts w:ascii="GHEA Grapalat" w:hAnsi="GHEA Grapalat"/>
          <w:b/>
          <w:sz w:val="20"/>
          <w:lang w:val="af-ZA"/>
        </w:rPr>
      </w:pPr>
    </w:p>
    <w:p w:rsidR="00890605" w:rsidRPr="00A71D81" w:rsidRDefault="00890605" w:rsidP="00890605">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890605" w:rsidRPr="00A71D81" w:rsidRDefault="00890605" w:rsidP="00890605">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890605" w:rsidRPr="00A71D81" w:rsidRDefault="00890605" w:rsidP="00890605">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890605" w:rsidRPr="00A71D81" w:rsidRDefault="00890605" w:rsidP="00890605">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jc w:val="center"/>
        <w:rPr>
          <w:rFonts w:ascii="GHEA Grapalat" w:hAnsi="GHEA Grapalat"/>
          <w:b/>
          <w:sz w:val="20"/>
          <w:lang w:val="hy-AM"/>
        </w:rPr>
      </w:pPr>
    </w:p>
    <w:p w:rsidR="00890605" w:rsidRPr="00A71D81" w:rsidRDefault="00890605" w:rsidP="008906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890605" w:rsidRPr="00A71D81" w:rsidRDefault="00890605" w:rsidP="00890605">
      <w:pPr>
        <w:jc w:val="center"/>
        <w:rPr>
          <w:rFonts w:ascii="GHEA Grapalat" w:hAnsi="GHEA Grapalat"/>
          <w:b/>
          <w:sz w:val="20"/>
          <w:lang w:val="hy-AM"/>
        </w:rPr>
      </w:pPr>
      <w:r w:rsidRPr="00A71D81">
        <w:rPr>
          <w:rFonts w:ascii="GHEA Grapalat" w:hAnsi="GHEA Grapalat"/>
          <w:b/>
          <w:sz w:val="20"/>
          <w:lang w:val="hy-AM"/>
        </w:rPr>
        <w:t xml:space="preserve">  </w:t>
      </w:r>
    </w:p>
    <w:p w:rsidR="00890605" w:rsidRPr="00A71D81" w:rsidRDefault="00890605" w:rsidP="00890605">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w:t>
      </w:r>
      <w:r w:rsidRPr="00A71D81">
        <w:rPr>
          <w:rFonts w:ascii="GHEA Grapalat" w:hAnsi="GHEA Grapalat" w:cs="Sylfaen"/>
          <w:szCs w:val="24"/>
          <w:lang w:val="hy-AM"/>
        </w:rPr>
        <w:t>ի հայտերը պատրաստելու հրահանգում։</w:t>
      </w:r>
    </w:p>
    <w:p w:rsidR="00890605" w:rsidRPr="00C13267"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B43AB">
        <w:rPr>
          <w:rFonts w:ascii="GHEA Grapalat" w:hAnsi="GHEA Grapalat" w:cs="Sylfaen"/>
          <w:b/>
          <w:szCs w:val="24"/>
          <w:lang w:val="hy-AM"/>
        </w:rPr>
        <w:t xml:space="preserve">«7»րդ օրվա ժամը </w:t>
      </w:r>
      <w:r w:rsidRPr="00D54DC2">
        <w:rPr>
          <w:rFonts w:ascii="GHEA Grapalat" w:hAnsi="GHEA Grapalat" w:cs="Sylfaen"/>
          <w:b/>
          <w:szCs w:val="24"/>
          <w:lang w:val="hy-AM"/>
        </w:rPr>
        <w:t>«1</w:t>
      </w:r>
      <w:r w:rsidR="00D54DC2" w:rsidRPr="00D54DC2">
        <w:rPr>
          <w:rFonts w:ascii="GHEA Grapalat" w:hAnsi="GHEA Grapalat" w:cs="Sylfaen"/>
          <w:b/>
          <w:szCs w:val="24"/>
          <w:lang w:val="hy-AM"/>
        </w:rPr>
        <w:t>3</w:t>
      </w:r>
      <w:r w:rsidRPr="00D54DC2">
        <w:rPr>
          <w:rFonts w:ascii="GHEA Grapalat" w:hAnsi="GHEA Grapalat" w:cs="Sylfaen"/>
          <w:b/>
          <w:szCs w:val="24"/>
          <w:lang w:val="hy-AM"/>
        </w:rPr>
        <w:t>:</w:t>
      </w:r>
      <w:r w:rsidR="00D54DC2" w:rsidRPr="00D54DC2">
        <w:rPr>
          <w:rFonts w:ascii="GHEA Grapalat" w:hAnsi="GHEA Grapalat" w:cs="Sylfaen"/>
          <w:b/>
          <w:szCs w:val="24"/>
          <w:lang w:val="hy-AM"/>
        </w:rPr>
        <w:t>3</w:t>
      </w:r>
      <w:r w:rsidRPr="00D54DC2">
        <w:rPr>
          <w:rFonts w:ascii="GHEA Grapalat" w:hAnsi="GHEA Grapalat" w:cs="Sylfaen"/>
          <w:b/>
          <w:szCs w:val="24"/>
          <w:lang w:val="hy-AM"/>
        </w:rPr>
        <w:t>0</w:t>
      </w:r>
      <w:r w:rsidRPr="00AB43AB">
        <w:rPr>
          <w:rFonts w:ascii="GHEA Grapalat" w:hAnsi="GHEA Grapalat" w:cs="Sylfaen"/>
          <w:b/>
          <w:szCs w:val="24"/>
          <w:lang w:val="hy-AM"/>
        </w:rPr>
        <w:t xml:space="preserve">»-ն </w:t>
      </w:r>
      <w:r w:rsidRPr="00C13267">
        <w:rPr>
          <w:rFonts w:ascii="GHEA Grapalat" w:hAnsi="GHEA Grapalat" w:cs="Sylfaen"/>
          <w:szCs w:val="24"/>
          <w:lang w:val="hy-AM"/>
        </w:rPr>
        <w:t>«</w:t>
      </w:r>
      <w:r w:rsidR="00C13267" w:rsidRPr="00C13267">
        <w:rPr>
          <w:rFonts w:ascii="Sylfaen" w:hAnsi="Sylfaen" w:cs="Sylfaen"/>
          <w:szCs w:val="24"/>
          <w:lang w:val="hy-AM"/>
        </w:rPr>
        <w:t xml:space="preserve">Արարատի մարզ </w:t>
      </w:r>
      <w:r w:rsidR="00BD5690" w:rsidRPr="00BD5690">
        <w:rPr>
          <w:rFonts w:ascii="Sylfaen" w:hAnsi="Sylfaen" w:cs="Sylfaen"/>
          <w:i/>
          <w:lang w:val="hy-AM"/>
        </w:rPr>
        <w:t>ք</w:t>
      </w:r>
      <w:r w:rsidR="00BD5690" w:rsidRPr="00BD5690">
        <w:rPr>
          <w:rFonts w:ascii="Sylfaen" w:hAnsi="Sylfaen" w:cs="Sylfaen"/>
          <w:i/>
        </w:rPr>
        <w:t>.</w:t>
      </w:r>
      <w:r w:rsidR="00BD5690">
        <w:rPr>
          <w:rFonts w:ascii="Sylfaen" w:hAnsi="Sylfaen" w:cs="Sylfaen"/>
          <w:i/>
        </w:rPr>
        <w:t>Մասիս Դպրոցականների 1՝ Մասիսի թիվ 2 հիմն. Դպրոց</w:t>
      </w:r>
      <w:r w:rsidRPr="00C13267">
        <w:rPr>
          <w:rFonts w:ascii="GHEA Grapalat" w:hAnsi="GHEA Grapalat" w:cs="Sylfaen"/>
          <w:szCs w:val="24"/>
          <w:lang w:val="hy-AM"/>
        </w:rPr>
        <w:t xml:space="preserve">» հասցեով։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13267">
        <w:rPr>
          <w:rFonts w:ascii="GHEA Grapalat" w:hAnsi="GHEA Grapalat" w:cs="Sylfaen"/>
          <w:szCs w:val="24"/>
          <w:lang w:val="hy-AM"/>
        </w:rPr>
        <w:t>«</w:t>
      </w:r>
      <w:r w:rsidR="009E2FD6" w:rsidRPr="00C13267">
        <w:rPr>
          <w:rFonts w:ascii="Times New Roman" w:hAnsi="Times New Roman"/>
          <w:szCs w:val="24"/>
          <w:lang w:val="hy-AM"/>
        </w:rPr>
        <w:t>Գ.Գաջիյանը</w:t>
      </w:r>
      <w:r w:rsidRPr="00C13267">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890605" w:rsidRPr="00A71D81" w:rsidRDefault="00890605" w:rsidP="00890605">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ա) հավաստում 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890605" w:rsidRPr="00A71D81" w:rsidRDefault="00890605" w:rsidP="00890605">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90605" w:rsidRPr="00A71D81" w:rsidRDefault="00890605" w:rsidP="00890605">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90605" w:rsidRPr="005F1C06" w:rsidRDefault="00890605" w:rsidP="00890605">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rsidR="00890605" w:rsidRPr="00A71D81" w:rsidRDefault="00890605" w:rsidP="00890605">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890605" w:rsidRPr="00A71D81"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90605" w:rsidRPr="00A71D81" w:rsidRDefault="00890605" w:rsidP="0089060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90605" w:rsidRPr="00A71D81" w:rsidRDefault="00890605" w:rsidP="0089060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0605" w:rsidRPr="00A71D81" w:rsidRDefault="00890605" w:rsidP="0089060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90605" w:rsidRPr="00A71D81" w:rsidRDefault="00890605" w:rsidP="00890605">
      <w:pPr>
        <w:pStyle w:val="norm"/>
        <w:spacing w:line="240" w:lineRule="auto"/>
        <w:rPr>
          <w:rFonts w:ascii="GHEA Grapalat" w:hAnsi="GHEA Grapalat" w:cs="Sylfaen"/>
          <w:sz w:val="20"/>
          <w:szCs w:val="24"/>
          <w:lang w:val="hy-AM" w:eastAsia="en-US"/>
        </w:rPr>
      </w:pPr>
    </w:p>
    <w:p w:rsidR="00890605" w:rsidRPr="00A71D81" w:rsidRDefault="00890605" w:rsidP="00890605">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890605" w:rsidRPr="00A71D81" w:rsidRDefault="00890605" w:rsidP="00890605">
      <w:pPr>
        <w:jc w:val="center"/>
        <w:rPr>
          <w:rFonts w:ascii="GHEA Grapalat" w:hAnsi="GHEA Grapalat" w:cs="Arial"/>
          <w:b/>
          <w:sz w:val="20"/>
          <w:lang w:val="es-ES"/>
        </w:rPr>
      </w:pPr>
    </w:p>
    <w:p w:rsidR="00890605" w:rsidRPr="00A71D81" w:rsidRDefault="00890605" w:rsidP="00890605">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890605" w:rsidRPr="00A71D81" w:rsidRDefault="00890605" w:rsidP="00890605">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rsidR="00890605" w:rsidRPr="00A71D81" w:rsidRDefault="00890605" w:rsidP="00890605">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90605" w:rsidRPr="00A71D81" w:rsidRDefault="00890605" w:rsidP="00890605">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90605" w:rsidRPr="00A71D81" w:rsidRDefault="00890605" w:rsidP="00890605">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90605" w:rsidRPr="00A71D81" w:rsidRDefault="00890605" w:rsidP="00890605">
      <w:pPr>
        <w:pStyle w:val="23"/>
        <w:spacing w:line="240" w:lineRule="auto"/>
        <w:ind w:firstLine="567"/>
        <w:rPr>
          <w:rFonts w:ascii="GHEA Grapalat" w:hAnsi="GHEA Grapalat"/>
          <w:lang w:val="es-ES"/>
        </w:rPr>
      </w:pPr>
    </w:p>
    <w:p w:rsidR="00890605" w:rsidRPr="00A71D81" w:rsidRDefault="00890605" w:rsidP="00890605">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890605" w:rsidRPr="00A71D81" w:rsidRDefault="00890605" w:rsidP="00890605">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890605" w:rsidRPr="00A71D81" w:rsidRDefault="00890605" w:rsidP="00890605">
      <w:pPr>
        <w:pStyle w:val="a3"/>
        <w:spacing w:line="240" w:lineRule="auto"/>
        <w:ind w:firstLine="567"/>
        <w:rPr>
          <w:rFonts w:ascii="GHEA Grapalat" w:hAnsi="GHEA Grapalat"/>
          <w:b/>
          <w:lang w:val="af-ZA"/>
        </w:rPr>
      </w:pP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890605" w:rsidRPr="00A71D81" w:rsidRDefault="00890605" w:rsidP="00890605">
      <w:pPr>
        <w:ind w:firstLine="567"/>
        <w:jc w:val="center"/>
        <w:rPr>
          <w:rFonts w:ascii="GHEA Grapalat" w:hAnsi="GHEA Grapalat"/>
          <w:b/>
          <w:sz w:val="20"/>
          <w:lang w:val="af-ZA"/>
        </w:rPr>
      </w:pPr>
    </w:p>
    <w:p w:rsidR="00890605" w:rsidRPr="006D2E03" w:rsidRDefault="00890605" w:rsidP="00890605">
      <w:pPr>
        <w:rPr>
          <w:rFonts w:ascii="GHEA Grapalat" w:hAnsi="GHEA Grapalat" w:cs="Sylfaen"/>
          <w:sz w:val="20"/>
          <w:lang w:val="af-ZA"/>
        </w:rPr>
      </w:pPr>
    </w:p>
    <w:p w:rsidR="00890605" w:rsidRPr="006D2E03" w:rsidRDefault="00890605" w:rsidP="00890605">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890605" w:rsidRPr="006D2E03" w:rsidRDefault="00890605" w:rsidP="00890605">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890605" w:rsidRPr="006D2E03" w:rsidRDefault="00890605" w:rsidP="00890605">
      <w:pPr>
        <w:ind w:firstLine="567"/>
        <w:jc w:val="both"/>
        <w:rPr>
          <w:rFonts w:ascii="GHEA Grapalat" w:hAnsi="GHEA Grapalat"/>
          <w:b/>
          <w:sz w:val="20"/>
          <w:lang w:val="af-ZA"/>
        </w:rPr>
      </w:pPr>
    </w:p>
    <w:p w:rsidR="00890605" w:rsidRPr="006D2E03" w:rsidRDefault="00890605" w:rsidP="00890605">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Pr>
          <w:rFonts w:ascii="GHEA Grapalat" w:hAnsi="GHEA Grapalat" w:cs="Sylfaen"/>
          <w:szCs w:val="24"/>
        </w:rPr>
        <w:t xml:space="preserve"> «7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D54DC2">
        <w:rPr>
          <w:rFonts w:ascii="GHEA Grapalat" w:hAnsi="GHEA Grapalat" w:cs="Sylfaen"/>
          <w:szCs w:val="24"/>
        </w:rPr>
        <w:t>«</w:t>
      </w:r>
      <w:r w:rsidRPr="00D54DC2">
        <w:rPr>
          <w:rFonts w:ascii="GHEA Grapalat" w:hAnsi="GHEA Grapalat" w:cs="Sylfaen"/>
          <w:lang w:val="hy-AM"/>
        </w:rPr>
        <w:t>1</w:t>
      </w:r>
      <w:r w:rsidR="00D54DC2" w:rsidRPr="00D54DC2">
        <w:rPr>
          <w:rFonts w:ascii="GHEA Grapalat" w:hAnsi="GHEA Grapalat" w:cs="Sylfaen"/>
        </w:rPr>
        <w:t>3</w:t>
      </w:r>
      <w:r w:rsidRPr="00D54DC2">
        <w:rPr>
          <w:rFonts w:ascii="GHEA Grapalat" w:hAnsi="GHEA Grapalat" w:cs="Sylfaen"/>
        </w:rPr>
        <w:t>:</w:t>
      </w:r>
      <w:r w:rsidR="00D54DC2">
        <w:rPr>
          <w:rFonts w:ascii="GHEA Grapalat" w:hAnsi="GHEA Grapalat" w:cs="Sylfaen"/>
        </w:rPr>
        <w:t>3</w:t>
      </w:r>
      <w:r w:rsidRPr="00D54DC2">
        <w:rPr>
          <w:rFonts w:ascii="GHEA Grapalat" w:hAnsi="GHEA Grapalat" w:cs="Sylfaen"/>
        </w:rPr>
        <w:t>0</w:t>
      </w:r>
      <w:r w:rsidRPr="006D2E03">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890605" w:rsidRPr="006D2E03" w:rsidRDefault="00890605" w:rsidP="00890605">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890605" w:rsidRPr="00A71D81" w:rsidRDefault="00890605" w:rsidP="00890605">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lastRenderedPageBreak/>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af-ZA"/>
        </w:rPr>
        <w:t>ՀՀ ԿԲ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8.5 Հ</w:t>
      </w:r>
      <w:r w:rsidRPr="00A71D81">
        <w:rPr>
          <w:rFonts w:ascii="GHEA Grapalat" w:hAnsi="GHEA Grapalat" w:cs="Sylfaen"/>
          <w:i w:val="0"/>
          <w:szCs w:val="24"/>
          <w:lang w:val="ru-RU"/>
        </w:rPr>
        <w:t>անձնաժողովի</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w:t>
      </w:r>
      <w:r w:rsidRPr="00A71D81">
        <w:rPr>
          <w:rFonts w:ascii="GHEA Grapalat" w:hAnsi="GHEA Grapalat" w:cs="Sylfaen"/>
          <w:i w:val="0"/>
          <w:szCs w:val="24"/>
          <w:lang w:val="ru-RU"/>
        </w:rPr>
        <w:t>ատվիրատուի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արգելվում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բացառությամբ</w:t>
      </w:r>
      <w:r w:rsidRPr="00A71D81">
        <w:rPr>
          <w:rFonts w:ascii="GHEA Grapalat" w:hAnsi="GHEA Grapalat" w:cs="Sylfaen"/>
          <w:i w:val="0"/>
          <w:szCs w:val="24"/>
          <w:lang w:val="af-ZA"/>
        </w:rPr>
        <w:t>`</w:t>
      </w:r>
    </w:p>
    <w:p w:rsidR="00890605" w:rsidRPr="00A71D81" w:rsidRDefault="00890605" w:rsidP="00890605">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նվազագույն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հավասարության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դեպքում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ոչ</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բավարարող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գերազանցում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այդ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կատարելու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հրավերի</w:t>
      </w:r>
      <w:r w:rsidRPr="00A71D81">
        <w:rPr>
          <w:rFonts w:ascii="GHEA Grapalat" w:hAnsi="GHEA Grapalat" w:cs="Sylfaen"/>
          <w:i w:val="0"/>
          <w:szCs w:val="24"/>
          <w:lang w:val="af-ZA"/>
        </w:rPr>
        <w:t xml:space="preserve"> 1-</w:t>
      </w:r>
      <w:r w:rsidRPr="00A71D81">
        <w:rPr>
          <w:rFonts w:ascii="GHEA Grapalat" w:hAnsi="GHEA Grapalat" w:cs="Sylfaen"/>
          <w:i w:val="0"/>
          <w:szCs w:val="24"/>
          <w:lang w:val="en-US"/>
        </w:rPr>
        <w:t>ին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մասի</w:t>
      </w:r>
      <w:r w:rsidRPr="00A71D81">
        <w:rPr>
          <w:rFonts w:ascii="GHEA Grapalat" w:hAnsi="GHEA Grapalat" w:cs="Sylfaen"/>
          <w:i w:val="0"/>
          <w:szCs w:val="24"/>
          <w:lang w:val="af-ZA"/>
        </w:rPr>
        <w:t xml:space="preserve"> 8.1 </w:t>
      </w:r>
      <w:r w:rsidRPr="00A71D81">
        <w:rPr>
          <w:rFonts w:ascii="GHEA Grapalat" w:hAnsi="GHEA Grapalat" w:cs="Sylfaen"/>
          <w:i w:val="0"/>
          <w:szCs w:val="24"/>
          <w:lang w:val="en-US"/>
        </w:rPr>
        <w:t>կետի</w:t>
      </w:r>
      <w:r w:rsidRPr="00A71D81">
        <w:rPr>
          <w:rFonts w:ascii="GHEA Grapalat" w:hAnsi="GHEA Grapalat" w:cs="Sylfaen"/>
          <w:i w:val="0"/>
          <w:szCs w:val="24"/>
          <w:lang w:val="af-ZA"/>
        </w:rPr>
        <w:t xml:space="preserve"> 2-</w:t>
      </w:r>
      <w:r w:rsidRPr="00A71D81">
        <w:rPr>
          <w:rFonts w:ascii="GHEA Grapalat" w:hAnsi="GHEA Grapalat" w:cs="Sylfaen"/>
          <w:i w:val="0"/>
          <w:szCs w:val="24"/>
          <w:lang w:val="en-US"/>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պարբերությամբ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ֆինանսական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միջոցները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իրականացվում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15-</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6-</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հիման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վրա։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իսկ</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միաժամանակյա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890605" w:rsidRPr="00A71D81" w:rsidDel="00992C40"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8.6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ընթացակարգի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շրջանակում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գնվելիք</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իրականացվում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Օրենքի</w:t>
      </w:r>
      <w:r w:rsidRPr="00A71D81">
        <w:rPr>
          <w:rFonts w:ascii="GHEA Grapalat" w:hAnsi="GHEA Grapalat" w:cs="Sylfaen"/>
          <w:sz w:val="20"/>
          <w:szCs w:val="24"/>
          <w:lang w:val="af-ZA" w:eastAsia="en-US"/>
        </w:rPr>
        <w:t xml:space="preserve"> 15-</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հոդվածի</w:t>
      </w:r>
      <w:r w:rsidRPr="00A71D81">
        <w:rPr>
          <w:rFonts w:ascii="GHEA Grapalat" w:hAnsi="GHEA Grapalat" w:cs="Sylfaen"/>
          <w:sz w:val="20"/>
          <w:szCs w:val="24"/>
          <w:lang w:val="af-ZA" w:eastAsia="en-US"/>
        </w:rPr>
        <w:t xml:space="preserve"> 6-</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հիման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վրա՝</w:t>
      </w:r>
      <w:r w:rsidRPr="00A71D81">
        <w:rPr>
          <w:rFonts w:ascii="GHEA Grapalat" w:hAnsi="GHEA Grapalat" w:cs="Sylfaen"/>
          <w:sz w:val="20"/>
          <w:szCs w:val="24"/>
          <w:lang w:val="af-ZA" w:eastAsia="en-US"/>
        </w:rPr>
        <w:t xml:space="preserve"> </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90605" w:rsidRDefault="00890605" w:rsidP="00890605">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դրան</w:t>
      </w:r>
      <w:r w:rsidRPr="00A71D81">
        <w:rPr>
          <w:rFonts w:ascii="GHEA Grapalat" w:hAnsi="GHEA Grapalat" w:cs="Sylfaen"/>
          <w:sz w:val="20"/>
          <w:lang w:val="af-ZA"/>
        </w:rPr>
        <w:t xml:space="preserve"> </w:t>
      </w:r>
      <w:r w:rsidRPr="00A71D81">
        <w:rPr>
          <w:rFonts w:ascii="GHEA Grapalat" w:hAnsi="GHEA Grapalat" w:cs="Sylfaen"/>
          <w:sz w:val="20"/>
          <w:lang w:val="ru-RU"/>
        </w:rPr>
        <w:t>ներկա</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ապա</w:t>
      </w:r>
      <w:r w:rsidRPr="00A71D81">
        <w:rPr>
          <w:rFonts w:ascii="GHEA Grapalat" w:hAnsi="GHEA Grapalat" w:cs="Sylfaen"/>
          <w:sz w:val="20"/>
          <w:lang w:val="af-ZA"/>
        </w:rPr>
        <w:t xml:space="preserve"> </w:t>
      </w:r>
      <w:r w:rsidRPr="00A71D81">
        <w:rPr>
          <w:rFonts w:ascii="GHEA Grapalat" w:hAnsi="GHEA Grapalat" w:cs="Sylfaen"/>
          <w:sz w:val="20"/>
          <w:lang w:val="ru-RU"/>
        </w:rPr>
        <w:t>գնահատող</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արդյունքում</w:t>
      </w:r>
      <w:r w:rsidRPr="00A71D81">
        <w:rPr>
          <w:rFonts w:ascii="GHEA Grapalat" w:hAnsi="GHEA Grapalat" w:cs="Sylfaen"/>
          <w:sz w:val="20"/>
          <w:lang w:val="af-ZA"/>
        </w:rPr>
        <w:t xml:space="preserve"> </w:t>
      </w:r>
      <w:r w:rsidRPr="00A71D81">
        <w:rPr>
          <w:rFonts w:ascii="GHEA Grapalat" w:hAnsi="GHEA Grapalat" w:cs="Sylfaen"/>
          <w:sz w:val="20"/>
          <w:lang w:val="ru-RU"/>
        </w:rPr>
        <w:t>ցածր</w:t>
      </w:r>
      <w:r w:rsidRPr="00A71D81">
        <w:rPr>
          <w:rFonts w:ascii="GHEA Grapalat" w:hAnsi="GHEA Grapalat" w:cs="Sylfaen"/>
          <w:sz w:val="20"/>
          <w:lang w:val="af-ZA"/>
        </w:rPr>
        <w:t xml:space="preserve"> </w:t>
      </w:r>
      <w:r w:rsidRPr="00A71D81">
        <w:rPr>
          <w:rFonts w:ascii="GHEA Grapalat" w:hAnsi="GHEA Grapalat" w:cs="Sylfaen"/>
          <w:sz w:val="20"/>
          <w:lang w:val="ru-RU"/>
        </w:rPr>
        <w:t>գնային</w:t>
      </w:r>
      <w:r w:rsidRPr="00A71D81">
        <w:rPr>
          <w:rFonts w:ascii="GHEA Grapalat" w:hAnsi="GHEA Grapalat" w:cs="Sylfaen"/>
          <w:sz w:val="20"/>
          <w:lang w:val="af-ZA"/>
        </w:rPr>
        <w:t xml:space="preserve"> </w:t>
      </w:r>
      <w:r w:rsidRPr="00A71D81">
        <w:rPr>
          <w:rFonts w:ascii="GHEA Grapalat" w:hAnsi="GHEA Grapalat" w:cs="Sylfaen"/>
          <w:sz w:val="20"/>
          <w:lang w:val="ru-RU"/>
        </w:rPr>
        <w:t>առաջարկ</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հայտարարել</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պայմանով</w:t>
      </w:r>
      <w:r w:rsidRPr="00A71D81">
        <w:rPr>
          <w:rFonts w:ascii="GHEA Grapalat" w:hAnsi="GHEA Grapalat" w:cs="Sylfaen"/>
          <w:sz w:val="20"/>
          <w:lang w:val="af-ZA"/>
        </w:rPr>
        <w:t xml:space="preserve">, </w:t>
      </w:r>
      <w:r w:rsidRPr="00A71D81">
        <w:rPr>
          <w:rFonts w:ascii="GHEA Grapalat" w:hAnsi="GHEA Grapalat" w:cs="Sylfaen"/>
          <w:sz w:val="20"/>
          <w:lang w:val="ru-RU"/>
        </w:rPr>
        <w:t>որ</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հետ</w:t>
      </w:r>
      <w:r w:rsidRPr="00A71D81">
        <w:rPr>
          <w:rFonts w:ascii="GHEA Grapalat" w:hAnsi="GHEA Grapalat" w:cs="Sylfaen"/>
          <w:sz w:val="20"/>
          <w:lang w:val="af-ZA"/>
        </w:rPr>
        <w:t xml:space="preserve"> </w:t>
      </w:r>
      <w:r w:rsidRPr="00A71D81">
        <w:rPr>
          <w:rFonts w:ascii="GHEA Grapalat" w:hAnsi="GHEA Grapalat" w:cs="Sylfaen"/>
          <w:sz w:val="20"/>
          <w:lang w:val="ru-RU"/>
        </w:rPr>
        <w:t>կնքվող</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իրավունքներն</w:t>
      </w:r>
      <w:r w:rsidRPr="00A71D81">
        <w:rPr>
          <w:rFonts w:ascii="GHEA Grapalat" w:hAnsi="GHEA Grapalat" w:cs="Sylfaen"/>
          <w:sz w:val="20"/>
          <w:lang w:val="af-ZA"/>
        </w:rPr>
        <w:t xml:space="preserve"> </w:t>
      </w:r>
      <w:r w:rsidRPr="00A71D81">
        <w:rPr>
          <w:rFonts w:ascii="GHEA Grapalat" w:hAnsi="GHEA Grapalat" w:cs="Sylfaen"/>
          <w:sz w:val="20"/>
          <w:lang w:val="ru-RU"/>
        </w:rPr>
        <w:t>ու</w:t>
      </w:r>
      <w:r w:rsidRPr="00A71D81">
        <w:rPr>
          <w:rFonts w:ascii="GHEA Grapalat" w:hAnsi="GHEA Grapalat" w:cs="Sylfaen"/>
          <w:sz w:val="20"/>
          <w:lang w:val="af-ZA"/>
        </w:rPr>
        <w:t xml:space="preserve"> </w:t>
      </w:r>
      <w:r w:rsidRPr="00A71D81">
        <w:rPr>
          <w:rFonts w:ascii="GHEA Grapalat" w:hAnsi="GHEA Grapalat" w:cs="Sylfaen"/>
          <w:sz w:val="20"/>
          <w:lang w:val="ru-RU"/>
        </w:rPr>
        <w:t>պարտականություններն</w:t>
      </w:r>
      <w:r w:rsidRPr="00A71D81">
        <w:rPr>
          <w:rFonts w:ascii="GHEA Grapalat" w:hAnsi="GHEA Grapalat" w:cs="Sylfaen"/>
          <w:sz w:val="20"/>
          <w:lang w:val="af-ZA"/>
        </w:rPr>
        <w:t xml:space="preserve"> </w:t>
      </w:r>
      <w:r w:rsidRPr="00A71D81">
        <w:rPr>
          <w:rFonts w:ascii="GHEA Grapalat" w:hAnsi="GHEA Grapalat" w:cs="Sylfaen"/>
          <w:sz w:val="20"/>
          <w:lang w:val="ru-RU"/>
        </w:rPr>
        <w:t>ուժի</w:t>
      </w:r>
      <w:r w:rsidRPr="00A71D81">
        <w:rPr>
          <w:rFonts w:ascii="GHEA Grapalat" w:hAnsi="GHEA Grapalat" w:cs="Sylfaen"/>
          <w:sz w:val="20"/>
          <w:lang w:val="af-ZA"/>
        </w:rPr>
        <w:t xml:space="preserve"> </w:t>
      </w:r>
      <w:r w:rsidRPr="00A71D81">
        <w:rPr>
          <w:rFonts w:ascii="GHEA Grapalat" w:hAnsi="GHEA Grapalat" w:cs="Sylfaen"/>
          <w:sz w:val="20"/>
          <w:lang w:val="ru-RU"/>
        </w:rPr>
        <w:t>մեջ</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մտնում</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գերազանցող</w:t>
      </w:r>
      <w:r w:rsidRPr="00A71D81">
        <w:rPr>
          <w:rFonts w:ascii="GHEA Grapalat" w:hAnsi="GHEA Grapalat" w:cs="Sylfaen"/>
          <w:sz w:val="20"/>
          <w:lang w:val="af-ZA"/>
        </w:rPr>
        <w:t xml:space="preserve"> </w:t>
      </w:r>
      <w:r w:rsidRPr="00A71D81">
        <w:rPr>
          <w:rFonts w:ascii="GHEA Grapalat" w:hAnsi="GHEA Grapalat" w:cs="Sylfaen"/>
          <w:sz w:val="20"/>
          <w:lang w:val="ru-RU"/>
        </w:rPr>
        <w:t>չափով</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դրա</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միջև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միջոցները</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տասնհինգ</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cs="Sylfaen"/>
          <w:sz w:val="20"/>
          <w:lang w:val="ru-RU"/>
        </w:rPr>
        <w:t>մատակարարման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ժամկետները</w:t>
      </w:r>
      <w:r w:rsidRPr="00A71D81">
        <w:rPr>
          <w:rFonts w:ascii="GHEA Grapalat" w:hAnsi="GHEA Grapalat" w:cs="Sylfaen"/>
          <w:sz w:val="20"/>
          <w:lang w:val="af-ZA"/>
        </w:rPr>
        <w:t xml:space="preserve"> </w:t>
      </w:r>
      <w:r w:rsidRPr="00A71D81">
        <w:rPr>
          <w:rFonts w:ascii="GHEA Grapalat" w:hAnsi="GHEA Grapalat" w:cs="Sylfaen"/>
          <w:sz w:val="20"/>
          <w:lang w:val="ru-RU"/>
        </w:rPr>
        <w:t>երկարաձգելով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օրվանից</w:t>
      </w:r>
      <w:r w:rsidRPr="00A71D81">
        <w:rPr>
          <w:rFonts w:ascii="GHEA Grapalat" w:hAnsi="GHEA Grapalat" w:cs="Sylfaen"/>
          <w:sz w:val="20"/>
          <w:lang w:val="af-ZA"/>
        </w:rPr>
        <w:t xml:space="preserve"> </w:t>
      </w:r>
      <w:r w:rsidRPr="00A71D81">
        <w:rPr>
          <w:rFonts w:ascii="GHEA Grapalat" w:hAnsi="GHEA Grapalat" w:cs="Sylfaen"/>
          <w:sz w:val="20"/>
          <w:lang w:val="ru-RU"/>
        </w:rPr>
        <w:t>մինչև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օրն</w:t>
      </w:r>
      <w:r w:rsidRPr="00A71D81">
        <w:rPr>
          <w:rFonts w:ascii="GHEA Grapalat" w:hAnsi="GHEA Grapalat" w:cs="Sylfaen"/>
          <w:sz w:val="20"/>
          <w:lang w:val="af-ZA"/>
        </w:rPr>
        <w:t xml:space="preserve"> </w:t>
      </w:r>
      <w:r w:rsidRPr="00A71D81">
        <w:rPr>
          <w:rFonts w:ascii="GHEA Grapalat" w:hAnsi="GHEA Grapalat" w:cs="Sylfaen"/>
          <w:sz w:val="20"/>
          <w:lang w:val="ru-RU"/>
        </w:rPr>
        <w:t>ընկած</w:t>
      </w:r>
      <w:r w:rsidRPr="00A71D81">
        <w:rPr>
          <w:rFonts w:ascii="GHEA Grapalat" w:hAnsi="GHEA Grapalat" w:cs="Sylfaen"/>
          <w:sz w:val="20"/>
          <w:lang w:val="af-ZA"/>
        </w:rPr>
        <w:t xml:space="preserve"> </w:t>
      </w:r>
      <w:r w:rsidRPr="00A71D81">
        <w:rPr>
          <w:rFonts w:ascii="GHEA Grapalat" w:hAnsi="GHEA Grapalat" w:cs="Sylfaen"/>
          <w:sz w:val="20"/>
          <w:lang w:val="ru-RU"/>
        </w:rPr>
        <w:t>ժամանակահատվածով</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պարբերության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կնքված</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լուծվում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կնքելուն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վաթսուն</w:t>
      </w:r>
      <w:r w:rsidRPr="00A71D81">
        <w:rPr>
          <w:rFonts w:ascii="GHEA Grapalat" w:hAnsi="GHEA Grapalat" w:cs="Sylfaen"/>
          <w:sz w:val="20"/>
          <w:lang w:val="af-ZA"/>
        </w:rPr>
        <w:t xml:space="preserve"> </w:t>
      </w:r>
      <w:r w:rsidRPr="00A71D81">
        <w:rPr>
          <w:rFonts w:ascii="GHEA Grapalat" w:hAnsi="GHEA Grapalat" w:cs="Sylfaen"/>
          <w:sz w:val="20"/>
          <w:lang w:val="ru-RU"/>
        </w:rPr>
        <w:t>օրացուցային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նախատեսվում</w:t>
      </w:r>
      <w:r>
        <w:rPr>
          <w:rFonts w:ascii="Cambria Math" w:hAnsi="Cambria Math" w:cs="Sylfaen"/>
          <w:sz w:val="20"/>
          <w:lang w:val="hy-AM"/>
        </w:rPr>
        <w:t>:</w:t>
      </w:r>
      <w:r w:rsidRPr="006D2E03">
        <w:rPr>
          <w:rFonts w:ascii="GHEA Grapalat" w:hAnsi="GHEA Grapalat" w:cs="Sylfaen"/>
          <w:sz w:val="20"/>
          <w:lang w:val="af-ZA"/>
        </w:rPr>
        <w:t xml:space="preserve"> </w:t>
      </w:r>
    </w:p>
    <w:p w:rsidR="00890605" w:rsidRPr="004C6D52" w:rsidRDefault="00890605" w:rsidP="00890605">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Pr>
          <w:rFonts w:ascii="GHEA Grapalat" w:hAnsi="GHEA Grapalat" w:cs="Sylfaen"/>
          <w:sz w:val="20"/>
          <w:lang w:val="hy-AM"/>
        </w:rPr>
        <w:t>,</w:t>
      </w:r>
    </w:p>
    <w:p w:rsidR="00890605" w:rsidRPr="00A71D81" w:rsidRDefault="00890605" w:rsidP="00890605">
      <w:pPr>
        <w:ind w:firstLine="708"/>
        <w:jc w:val="both"/>
        <w:rPr>
          <w:rFonts w:ascii="GHEA Grapalat" w:hAnsi="GHEA Grapalat" w:cs="Sylfaen"/>
          <w:sz w:val="20"/>
          <w:lang w:val="hy-AM"/>
        </w:rPr>
      </w:pPr>
      <w:r w:rsidRPr="00A71D81">
        <w:rPr>
          <w:rFonts w:ascii="GHEA Grapalat" w:hAnsi="GHEA Grapalat" w:cs="Sylfaen"/>
          <w:sz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A71D81">
        <w:rPr>
          <w:rFonts w:ascii="GHEA Grapalat" w:hAnsi="GHEA Grapalat" w:cs="Sylfaen"/>
          <w:sz w:val="20"/>
          <w:lang w:val="af-ZA"/>
        </w:rPr>
        <w:t xml:space="preserve"> </w:t>
      </w:r>
      <w:r w:rsidRPr="00A71D81">
        <w:rPr>
          <w:rFonts w:ascii="GHEA Grapalat" w:hAnsi="GHEA Grapalat" w:cs="Sylfaen"/>
          <w:sz w:val="20"/>
          <w:lang w:val="hy-AM"/>
        </w:rPr>
        <w:t>նվազագույն</w:t>
      </w:r>
      <w:r w:rsidRPr="00A71D81">
        <w:rPr>
          <w:rFonts w:ascii="GHEA Grapalat" w:hAnsi="GHEA Grapalat" w:cs="Sylfaen"/>
          <w:sz w:val="20"/>
          <w:lang w:val="af-ZA"/>
        </w:rPr>
        <w:t xml:space="preserve"> </w:t>
      </w:r>
      <w:r w:rsidRPr="00A71D81">
        <w:rPr>
          <w:rFonts w:ascii="GHEA Grapalat" w:hAnsi="GHEA Grapalat" w:cs="Sylfaen"/>
          <w:sz w:val="20"/>
          <w:lang w:val="hy-AM"/>
        </w:rPr>
        <w:t>գները</w:t>
      </w:r>
      <w:r w:rsidRPr="00A71D81">
        <w:rPr>
          <w:rFonts w:ascii="GHEA Grapalat" w:hAnsi="GHEA Grapalat" w:cs="Sylfaen"/>
          <w:sz w:val="20"/>
          <w:lang w:val="af-ZA"/>
        </w:rPr>
        <w:t xml:space="preserve"> </w:t>
      </w:r>
      <w:r w:rsidRPr="00A71D81">
        <w:rPr>
          <w:rFonts w:ascii="GHEA Grapalat" w:hAnsi="GHEA Grapalat" w:cs="Sylfaen"/>
          <w:sz w:val="20"/>
          <w:lang w:val="hy-AM"/>
        </w:rPr>
        <w:t>հավասար</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գնման</w:t>
      </w:r>
      <w:r w:rsidRPr="00A71D81">
        <w:rPr>
          <w:rFonts w:ascii="GHEA Grapalat" w:hAnsi="GHEA Grapalat" w:cs="Sylfaen"/>
          <w:sz w:val="20"/>
          <w:lang w:val="af-ZA"/>
        </w:rPr>
        <w:t xml:space="preserve"> </w:t>
      </w:r>
      <w:r w:rsidRPr="00A71D81">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hy-AM"/>
        </w:rPr>
        <w:t>Օրենքի</w:t>
      </w:r>
      <w:r w:rsidRPr="00A71D81">
        <w:rPr>
          <w:rFonts w:ascii="GHEA Grapalat" w:hAnsi="GHEA Grapalat" w:cs="Sylfaen"/>
          <w:sz w:val="20"/>
          <w:lang w:val="af-ZA"/>
        </w:rPr>
        <w:t xml:space="preserve"> 37-</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հոդվածի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մասի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կետի</w:t>
      </w:r>
      <w:r w:rsidRPr="00A71D81">
        <w:rPr>
          <w:rFonts w:ascii="GHEA Grapalat" w:hAnsi="GHEA Grapalat" w:cs="Sylfaen"/>
          <w:sz w:val="20"/>
          <w:lang w:val="af-ZA"/>
        </w:rPr>
        <w:t xml:space="preserve"> </w:t>
      </w:r>
      <w:r w:rsidRPr="00A71D81">
        <w:rPr>
          <w:rFonts w:ascii="GHEA Grapalat" w:hAnsi="GHEA Grapalat" w:cs="Sylfaen"/>
          <w:sz w:val="20"/>
          <w:lang w:val="hy-AM"/>
        </w:rPr>
        <w:t>հիման</w:t>
      </w:r>
      <w:r w:rsidRPr="00A71D81">
        <w:rPr>
          <w:rFonts w:ascii="GHEA Grapalat" w:hAnsi="GHEA Grapalat" w:cs="Sylfaen"/>
          <w:sz w:val="20"/>
          <w:lang w:val="af-ZA"/>
        </w:rPr>
        <w:t xml:space="preserve"> </w:t>
      </w:r>
      <w:r w:rsidRPr="00A71D81">
        <w:rPr>
          <w:rFonts w:ascii="GHEA Grapalat" w:hAnsi="GHEA Grapalat" w:cs="Sylfaen"/>
          <w:sz w:val="20"/>
          <w:lang w:val="hy-AM"/>
        </w:rPr>
        <w:t>վրա</w:t>
      </w:r>
      <w:r w:rsidRPr="00A71D81">
        <w:rPr>
          <w:rFonts w:ascii="GHEA Grapalat" w:hAnsi="GHEA Grapalat" w:cs="Sylfaen"/>
          <w:sz w:val="20"/>
          <w:lang w:val="af-ZA"/>
        </w:rPr>
        <w:t xml:space="preserve"> </w:t>
      </w:r>
      <w:r w:rsidRPr="00A71D81">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չկայացած, բացառությամբ սույն ենթակետի «զ» պարբերությամբ նախատեսված դեպքի:</w:t>
      </w:r>
    </w:p>
    <w:p w:rsidR="00890605" w:rsidRPr="00A71D81" w:rsidRDefault="00890605" w:rsidP="00890605">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90605" w:rsidRPr="00A71D81" w:rsidRDefault="00890605" w:rsidP="00890605">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890605" w:rsidRPr="00F40755"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890605" w:rsidRPr="006D2E03" w:rsidRDefault="00890605" w:rsidP="00890605">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90605" w:rsidRPr="006D2E03"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890605" w:rsidRPr="006D2E03" w:rsidRDefault="00890605" w:rsidP="00890605">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890605" w:rsidRPr="006D2E03" w:rsidRDefault="00890605" w:rsidP="00890605">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890605" w:rsidRPr="006D2E03" w:rsidRDefault="00890605" w:rsidP="00890605">
      <w:pPr>
        <w:pStyle w:val="aff3"/>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B5CEC">
        <w:rPr>
          <w:rFonts w:ascii="GHEA Grapalat" w:hAnsi="GHEA Grapalat" w:cs="Sylfaen"/>
          <w:sz w:val="20"/>
          <w:lang w:val="af-ZA"/>
        </w:rPr>
        <w:t xml:space="preserve"> </w:t>
      </w:r>
      <w:r w:rsidRPr="006D2E03">
        <w:rPr>
          <w:rFonts w:ascii="GHEA Grapalat" w:hAnsi="GHEA Grapalat" w:cs="Sylfaen"/>
          <w:sz w:val="20"/>
        </w:rPr>
        <w:t>որոշումը</w:t>
      </w:r>
      <w:r w:rsidRPr="007B5CEC">
        <w:rPr>
          <w:rFonts w:ascii="GHEA Grapalat" w:hAnsi="GHEA Grapalat" w:cs="Sylfaen"/>
          <w:sz w:val="20"/>
          <w:lang w:val="af-ZA"/>
        </w:rPr>
        <w:t xml:space="preserve"> </w:t>
      </w:r>
      <w:r w:rsidRPr="006D2E03">
        <w:rPr>
          <w:rFonts w:ascii="GHEA Grapalat" w:hAnsi="GHEA Grapalat" w:cs="Sylfaen"/>
          <w:sz w:val="20"/>
        </w:rPr>
        <w:t>ներկայացվելու</w:t>
      </w:r>
      <w:r w:rsidRPr="007B5CEC">
        <w:rPr>
          <w:rFonts w:ascii="GHEA Grapalat" w:hAnsi="GHEA Grapalat" w:cs="Sylfaen"/>
          <w:sz w:val="20"/>
          <w:lang w:val="af-ZA"/>
        </w:rPr>
        <w:t xml:space="preserve"> </w:t>
      </w:r>
      <w:r w:rsidRPr="006D2E03">
        <w:rPr>
          <w:rFonts w:ascii="GHEA Grapalat" w:hAnsi="GHEA Grapalat" w:cs="Sylfaen"/>
          <w:sz w:val="20"/>
        </w:rPr>
        <w:t>վերջնաժամկետը</w:t>
      </w:r>
      <w:r w:rsidRPr="007B5CEC">
        <w:rPr>
          <w:rFonts w:ascii="GHEA Grapalat" w:hAnsi="GHEA Grapalat" w:cs="Sylfaen"/>
          <w:sz w:val="20"/>
          <w:lang w:val="af-ZA"/>
        </w:rPr>
        <w:t xml:space="preserve"> </w:t>
      </w:r>
      <w:r w:rsidRPr="006D2E03">
        <w:rPr>
          <w:rFonts w:ascii="GHEA Grapalat" w:hAnsi="GHEA Grapalat" w:cs="Sylfaen"/>
          <w:sz w:val="20"/>
        </w:rPr>
        <w:t>լրանալու</w:t>
      </w:r>
      <w:r w:rsidRPr="007B5CEC">
        <w:rPr>
          <w:rFonts w:ascii="GHEA Grapalat" w:hAnsi="GHEA Grapalat" w:cs="Sylfaen"/>
          <w:sz w:val="20"/>
          <w:lang w:val="af-ZA"/>
        </w:rPr>
        <w:t xml:space="preserve"> </w:t>
      </w:r>
      <w:r w:rsidRPr="006D2E03">
        <w:rPr>
          <w:rFonts w:ascii="GHEA Grapalat" w:hAnsi="GHEA Grapalat" w:cs="Sylfaen"/>
          <w:sz w:val="20"/>
        </w:rPr>
        <w:t>օրվա</w:t>
      </w:r>
      <w:r w:rsidRPr="007B5CEC">
        <w:rPr>
          <w:rFonts w:ascii="GHEA Grapalat" w:hAnsi="GHEA Grapalat" w:cs="Sylfaen"/>
          <w:sz w:val="20"/>
          <w:lang w:val="af-ZA"/>
        </w:rPr>
        <w:t xml:space="preserve"> </w:t>
      </w:r>
      <w:r w:rsidRPr="006D2E03">
        <w:rPr>
          <w:rFonts w:ascii="GHEA Grapalat" w:hAnsi="GHEA Grapalat" w:cs="Sylfaen"/>
          <w:sz w:val="20"/>
        </w:rPr>
        <w:t>դրությամբ</w:t>
      </w:r>
      <w:r w:rsidRPr="007B5CEC">
        <w:rPr>
          <w:rFonts w:ascii="GHEA Grapalat" w:hAnsi="GHEA Grapalat" w:cs="Sylfaen"/>
          <w:sz w:val="20"/>
          <w:lang w:val="af-ZA"/>
        </w:rPr>
        <w:t xml:space="preserve"> </w:t>
      </w:r>
      <w:r w:rsidRPr="006D2E03">
        <w:rPr>
          <w:rFonts w:ascii="GHEA Grapalat" w:hAnsi="GHEA Grapalat" w:cs="Sylfaen"/>
          <w:sz w:val="20"/>
        </w:rPr>
        <w:t>մասնակիցը</w:t>
      </w:r>
      <w:r w:rsidRPr="007B5CEC">
        <w:rPr>
          <w:rFonts w:ascii="GHEA Grapalat" w:hAnsi="GHEA Grapalat" w:cs="Sylfaen"/>
          <w:sz w:val="20"/>
          <w:lang w:val="af-ZA"/>
        </w:rPr>
        <w:t xml:space="preserve"> </w:t>
      </w:r>
      <w:r w:rsidRPr="006D2E03">
        <w:rPr>
          <w:rFonts w:ascii="GHEA Grapalat" w:hAnsi="GHEA Grapalat" w:cs="Sylfaen"/>
          <w:sz w:val="20"/>
        </w:rPr>
        <w:t>կամ</w:t>
      </w:r>
      <w:r w:rsidRPr="007B5CEC">
        <w:rPr>
          <w:rFonts w:ascii="GHEA Grapalat" w:hAnsi="GHEA Grapalat" w:cs="Sylfaen"/>
          <w:sz w:val="20"/>
          <w:lang w:val="af-ZA"/>
        </w:rPr>
        <w:t xml:space="preserve"> </w:t>
      </w:r>
      <w:r w:rsidRPr="006D2E03">
        <w:rPr>
          <w:rFonts w:ascii="GHEA Grapalat" w:hAnsi="GHEA Grapalat" w:cs="Sylfaen"/>
          <w:sz w:val="20"/>
        </w:rPr>
        <w:t>պայմանագիրը</w:t>
      </w:r>
      <w:r w:rsidRPr="007B5CEC">
        <w:rPr>
          <w:rFonts w:ascii="GHEA Grapalat" w:hAnsi="GHEA Grapalat" w:cs="Sylfaen"/>
          <w:sz w:val="20"/>
          <w:lang w:val="af-ZA"/>
        </w:rPr>
        <w:t xml:space="preserve"> </w:t>
      </w:r>
      <w:r w:rsidRPr="006D2E03">
        <w:rPr>
          <w:rFonts w:ascii="GHEA Grapalat" w:hAnsi="GHEA Grapalat" w:cs="Sylfaen"/>
          <w:sz w:val="20"/>
        </w:rPr>
        <w:t>կնքած</w:t>
      </w:r>
      <w:r w:rsidRPr="007B5CEC">
        <w:rPr>
          <w:rFonts w:ascii="GHEA Grapalat" w:hAnsi="GHEA Grapalat" w:cs="Sylfaen"/>
          <w:sz w:val="20"/>
          <w:lang w:val="af-ZA"/>
        </w:rPr>
        <w:t xml:space="preserve"> </w:t>
      </w:r>
      <w:r w:rsidRPr="006D2E03">
        <w:rPr>
          <w:rFonts w:ascii="GHEA Grapalat" w:hAnsi="GHEA Grapalat" w:cs="Sylfaen"/>
          <w:sz w:val="20"/>
        </w:rPr>
        <w:t>անձը</w:t>
      </w:r>
      <w:r w:rsidRPr="007B5CEC">
        <w:rPr>
          <w:rFonts w:ascii="GHEA Grapalat" w:hAnsi="GHEA Grapalat" w:cs="Sylfaen"/>
          <w:sz w:val="20"/>
          <w:lang w:val="af-ZA"/>
        </w:rPr>
        <w:t xml:space="preserve"> </w:t>
      </w:r>
      <w:r w:rsidRPr="006D2E03">
        <w:rPr>
          <w:rFonts w:ascii="GHEA Grapalat" w:hAnsi="GHEA Grapalat" w:cs="Sylfaen"/>
          <w:sz w:val="20"/>
        </w:rPr>
        <w:t>վճարել</w:t>
      </w:r>
      <w:r w:rsidRPr="007B5CEC">
        <w:rPr>
          <w:rFonts w:ascii="GHEA Grapalat" w:hAnsi="GHEA Grapalat" w:cs="Sylfaen"/>
          <w:sz w:val="20"/>
          <w:lang w:val="af-ZA"/>
        </w:rPr>
        <w:t xml:space="preserve"> </w:t>
      </w:r>
      <w:r w:rsidRPr="006D2E03">
        <w:rPr>
          <w:rFonts w:ascii="GHEA Grapalat" w:hAnsi="GHEA Grapalat" w:cs="Sylfaen"/>
          <w:sz w:val="20"/>
        </w:rPr>
        <w:t>է</w:t>
      </w:r>
      <w:r w:rsidRPr="007B5CEC">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90605" w:rsidRPr="006D2E03" w:rsidRDefault="00890605" w:rsidP="00890605">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B5CEC">
        <w:rPr>
          <w:rFonts w:ascii="GHEA Grapalat" w:hAnsi="GHEA Grapalat" w:cs="Sylfaen"/>
          <w:sz w:val="20"/>
          <w:lang w:val="af-ZA"/>
        </w:rPr>
        <w:t xml:space="preserve"> </w:t>
      </w:r>
      <w:r w:rsidRPr="006D2E03">
        <w:rPr>
          <w:rFonts w:ascii="GHEA Grapalat" w:hAnsi="GHEA Grapalat" w:cs="Sylfaen"/>
          <w:sz w:val="20"/>
        </w:rPr>
        <w:t>որոշումը</w:t>
      </w:r>
      <w:r w:rsidRPr="007B5CEC">
        <w:rPr>
          <w:rFonts w:ascii="GHEA Grapalat" w:hAnsi="GHEA Grapalat" w:cs="Sylfaen"/>
          <w:sz w:val="20"/>
          <w:lang w:val="af-ZA"/>
        </w:rPr>
        <w:t xml:space="preserve"> </w:t>
      </w:r>
      <w:r w:rsidRPr="006D2E03">
        <w:rPr>
          <w:rFonts w:ascii="GHEA Grapalat" w:hAnsi="GHEA Grapalat" w:cs="Sylfaen"/>
          <w:sz w:val="20"/>
        </w:rPr>
        <w:t>ներկայացվելու</w:t>
      </w:r>
      <w:r w:rsidRPr="007B5CEC">
        <w:rPr>
          <w:rFonts w:ascii="GHEA Grapalat" w:hAnsi="GHEA Grapalat" w:cs="Sylfaen"/>
          <w:sz w:val="20"/>
          <w:lang w:val="af-ZA"/>
        </w:rPr>
        <w:t xml:space="preserve"> </w:t>
      </w:r>
      <w:r w:rsidRPr="006D2E03">
        <w:rPr>
          <w:rFonts w:ascii="GHEA Grapalat" w:hAnsi="GHEA Grapalat" w:cs="Sylfaen"/>
          <w:sz w:val="20"/>
        </w:rPr>
        <w:t>վերջնաժամկետը</w:t>
      </w:r>
      <w:r w:rsidRPr="007B5CEC">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890605" w:rsidRPr="006D2E03" w:rsidRDefault="00890605" w:rsidP="00890605">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890605" w:rsidRPr="00A71D81" w:rsidRDefault="00890605" w:rsidP="00890605">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890605" w:rsidRPr="00A71D81" w:rsidRDefault="00890605" w:rsidP="00890605">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0605" w:rsidRPr="00A71D81" w:rsidRDefault="00890605" w:rsidP="00890605">
      <w:pPr>
        <w:pStyle w:val="23"/>
        <w:spacing w:line="240" w:lineRule="auto"/>
        <w:ind w:firstLine="567"/>
        <w:rPr>
          <w:rFonts w:ascii="GHEA Grapalat" w:hAnsi="GHEA Grapalat"/>
        </w:rPr>
      </w:pPr>
      <w:r w:rsidRPr="00A71D81">
        <w:rPr>
          <w:rFonts w:ascii="GHEA Grapalat" w:hAnsi="GHEA Grapalat"/>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lang w:val="hy-AM"/>
        </w:rPr>
        <w:t>հրավերի 1-ին մասի 8.12-ից 8.18-րդ կետերով սահմանված ընթացակարգի կիրառմամբ</w:t>
      </w:r>
      <w:r w:rsidRPr="00A71D81">
        <w:rPr>
          <w:rFonts w:ascii="GHEA Grapalat" w:hAnsi="GHEA Grapalat"/>
        </w:rPr>
        <w:t>:</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890605" w:rsidRPr="00A71D81" w:rsidRDefault="00890605" w:rsidP="00890605">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90605" w:rsidRDefault="00890605" w:rsidP="0089060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890605" w:rsidRPr="00F40755" w:rsidRDefault="00890605" w:rsidP="0089060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890605" w:rsidRPr="00F40755" w:rsidRDefault="00890605" w:rsidP="0089060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890605" w:rsidRPr="00F40755" w:rsidRDefault="00890605" w:rsidP="0089060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90605" w:rsidRPr="00F40755" w:rsidRDefault="00890605" w:rsidP="0089060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890605" w:rsidRPr="006D2E03" w:rsidRDefault="00890605" w:rsidP="00890605">
      <w:pPr>
        <w:pStyle w:val="23"/>
        <w:spacing w:line="240" w:lineRule="auto"/>
        <w:ind w:firstLine="567"/>
        <w:rPr>
          <w:rFonts w:ascii="GHEA Grapalat" w:hAnsi="GHEA Grapalat" w:cs="Sylfaen"/>
          <w:szCs w:val="24"/>
          <w:lang w:val="es-ES"/>
        </w:rPr>
      </w:pPr>
    </w:p>
    <w:p w:rsidR="00890605" w:rsidRPr="00A71D81" w:rsidRDefault="00890605" w:rsidP="00890605">
      <w:pPr>
        <w:ind w:firstLine="567"/>
        <w:jc w:val="center"/>
        <w:rPr>
          <w:rFonts w:ascii="GHEA Grapalat" w:hAnsi="GHEA Grapalat"/>
          <w:b/>
          <w:sz w:val="20"/>
          <w:lang w:val="es-ES"/>
        </w:rPr>
      </w:pPr>
    </w:p>
    <w:p w:rsidR="00890605" w:rsidRPr="00A71D81" w:rsidRDefault="00890605" w:rsidP="00890605">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890605" w:rsidRPr="006D2E03"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90605" w:rsidRPr="006D2E03"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90605" w:rsidRPr="00A71D81" w:rsidRDefault="00890605" w:rsidP="00890605">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996D10">
        <w:rPr>
          <w:rFonts w:ascii="GHEA Grapalat" w:hAnsi="GHEA Grapalat" w:cs="Arial"/>
          <w:sz w:val="20"/>
          <w:lang w:val="hy-AM"/>
        </w:rPr>
        <w:t>:</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890605" w:rsidRPr="00A71D81" w:rsidRDefault="00890605" w:rsidP="00890605">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90605" w:rsidRPr="00A71D81" w:rsidRDefault="00890605" w:rsidP="00890605">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90605" w:rsidRPr="00996D10"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w:t>
      </w:r>
      <w:r w:rsidRPr="00996D10">
        <w:rPr>
          <w:rFonts w:ascii="GHEA Grapalat" w:hAnsi="GHEA Grapalat" w:cs="Arial"/>
          <w:sz w:val="20"/>
          <w:lang w:val="hy-AM"/>
        </w:rPr>
        <w:t>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890605" w:rsidRPr="006D2E03"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hy-AM"/>
        </w:rPr>
        <w:t xml:space="preserve">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90605" w:rsidRDefault="00890605" w:rsidP="00890605">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890605" w:rsidRDefault="00890605" w:rsidP="00890605">
      <w:pPr>
        <w:ind w:firstLine="567"/>
        <w:jc w:val="both"/>
        <w:rPr>
          <w:rFonts w:ascii="GHEA Grapalat" w:hAnsi="GHEA Grapalat" w:cs="Sylfaen"/>
          <w:sz w:val="20"/>
          <w:lang w:val="af-ZA"/>
        </w:rPr>
      </w:pPr>
    </w:p>
    <w:p w:rsidR="00890605" w:rsidRPr="00A71D81" w:rsidRDefault="00890605" w:rsidP="00890605">
      <w:pPr>
        <w:ind w:firstLine="567"/>
        <w:jc w:val="both"/>
        <w:rPr>
          <w:rFonts w:ascii="GHEA Grapalat" w:hAnsi="GHEA Grapalat"/>
          <w:b/>
          <w:szCs w:val="22"/>
          <w:lang w:val="af-ZA"/>
        </w:rPr>
      </w:pPr>
    </w:p>
    <w:p w:rsidR="00890605" w:rsidRPr="00A71D81" w:rsidRDefault="00890605" w:rsidP="00890605">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890605" w:rsidRPr="00A71D81" w:rsidRDefault="00890605" w:rsidP="00890605">
      <w:pPr>
        <w:jc w:val="center"/>
        <w:rPr>
          <w:rFonts w:ascii="GHEA Grapalat" w:hAnsi="GHEA Grapalat"/>
          <w:b/>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890605" w:rsidRPr="004A5A05" w:rsidRDefault="00890605" w:rsidP="00890605">
      <w:pPr>
        <w:ind w:firstLine="567"/>
        <w:jc w:val="both"/>
        <w:rPr>
          <w:rFonts w:ascii="GHEA Grapalat" w:hAnsi="GHEA Grapalat" w:cs="Sylfaen"/>
          <w:sz w:val="20"/>
          <w:lang w:val="af-ZA"/>
        </w:rPr>
      </w:pPr>
      <w:r w:rsidRPr="009A235E">
        <w:rPr>
          <w:rFonts w:ascii="GHEA Grapalat" w:hAnsi="GHEA Grapalat" w:cs="Sylfaen"/>
          <w:sz w:val="20"/>
          <w:lang w:val="af-ZA"/>
        </w:rPr>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pStyle w:val="a3"/>
        <w:spacing w:line="240" w:lineRule="auto"/>
        <w:rPr>
          <w:rFonts w:ascii="GHEA Grapalat" w:hAnsi="GHEA Grapalat"/>
          <w:i w:val="0"/>
          <w:sz w:val="18"/>
          <w:szCs w:val="18"/>
          <w:u w:val="single"/>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ԻՐԱՎՈՒՆՔԸ ԵՎ ԿԱՐԳԸ</w:t>
      </w:r>
    </w:p>
    <w:p w:rsidR="00890605" w:rsidRPr="00A71D81" w:rsidRDefault="00890605" w:rsidP="00890605">
      <w:pPr>
        <w:jc w:val="center"/>
        <w:rPr>
          <w:rFonts w:ascii="GHEA Grapalat" w:hAnsi="GHEA Grapalat"/>
          <w:b/>
          <w:sz w:val="20"/>
          <w:lang w:val="af-ZA"/>
        </w:rPr>
      </w:pP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90605" w:rsidRPr="00A71D81" w:rsidRDefault="00890605" w:rsidP="00890605">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890605" w:rsidRPr="00A71D81" w:rsidRDefault="00890605" w:rsidP="0089060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890605" w:rsidRDefault="00890605" w:rsidP="0089060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Ը Ն Թ Ա Ց Ա Կ Ա Ր Գ Ի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p>
    <w:p w:rsidR="00890605" w:rsidRPr="00AE2768" w:rsidRDefault="00890605" w:rsidP="00890605">
      <w:pPr>
        <w:pStyle w:val="aa"/>
        <w:ind w:right="-7"/>
        <w:jc w:val="center"/>
        <w:rPr>
          <w:rFonts w:ascii="GHEA Grapalat" w:hAnsi="GHEA Grapalat"/>
          <w:b/>
          <w:szCs w:val="22"/>
          <w:lang w:val="af-ZA"/>
        </w:rPr>
      </w:pP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90605" w:rsidRPr="00A71D81" w:rsidRDefault="00890605" w:rsidP="00890605">
      <w:pPr>
        <w:pStyle w:val="aa"/>
        <w:ind w:right="-7"/>
        <w:jc w:val="center"/>
        <w:rPr>
          <w:rFonts w:ascii="GHEA Grapalat" w:hAnsi="GHEA Grapalat"/>
          <w:b/>
          <w:szCs w:val="22"/>
          <w:lang w:val="af-ZA"/>
        </w:rPr>
      </w:pPr>
    </w:p>
    <w:p w:rsidR="00890605" w:rsidRPr="00A71D81" w:rsidRDefault="00890605" w:rsidP="00890605">
      <w:pPr>
        <w:ind w:firstLine="567"/>
        <w:jc w:val="center"/>
        <w:rPr>
          <w:rFonts w:ascii="GHEA Grapalat" w:hAnsi="GHEA Grapalat"/>
          <w:szCs w:val="22"/>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890605" w:rsidRPr="00A71D81" w:rsidRDefault="00890605" w:rsidP="00890605">
      <w:pPr>
        <w:ind w:firstLine="567"/>
        <w:jc w:val="both"/>
        <w:rPr>
          <w:rFonts w:ascii="GHEA Grapalat" w:hAnsi="GHEA Grapalat"/>
          <w:szCs w:val="22"/>
          <w:lang w:val="af-ZA"/>
        </w:rPr>
      </w:pPr>
      <w:r w:rsidRPr="00A71D81">
        <w:rPr>
          <w:rFonts w:ascii="GHEA Grapalat" w:hAnsi="GHEA Grapalat"/>
          <w:szCs w:val="22"/>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890605" w:rsidRPr="00A71D81" w:rsidRDefault="00890605" w:rsidP="00890605">
      <w:pPr>
        <w:jc w:val="center"/>
        <w:rPr>
          <w:rFonts w:ascii="GHEA Grapalat" w:hAnsi="GHEA Grapalat"/>
          <w:b/>
          <w:szCs w:val="22"/>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890605" w:rsidRPr="00A71D81" w:rsidRDefault="00890605" w:rsidP="00890605">
      <w:pPr>
        <w:ind w:firstLine="720"/>
        <w:jc w:val="center"/>
        <w:rPr>
          <w:rFonts w:ascii="GHEA Grapalat" w:hAnsi="GHEA Grapalat"/>
          <w:szCs w:val="22"/>
          <w:lang w:val="af-ZA"/>
        </w:rPr>
      </w:pPr>
    </w:p>
    <w:p w:rsidR="00890605" w:rsidRPr="00A71D81" w:rsidRDefault="00890605" w:rsidP="00890605">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890605" w:rsidRPr="00A71D81" w:rsidRDefault="00890605" w:rsidP="00890605">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b/>
          <w:sz w:val="20"/>
          <w:lang w:val="af-ZA"/>
        </w:rPr>
      </w:pP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890605" w:rsidRPr="00A71D81" w:rsidRDefault="00890605" w:rsidP="00890605">
      <w:pPr>
        <w:jc w:val="center"/>
        <w:rPr>
          <w:rFonts w:ascii="GHEA Grapalat" w:hAnsi="GHEA Grapalat" w:cs="Sylfaen"/>
          <w:b/>
          <w:sz w:val="20"/>
          <w:lang w:val="es-ES"/>
        </w:rPr>
      </w:pPr>
    </w:p>
    <w:p w:rsidR="00890605" w:rsidRPr="00A71D81" w:rsidRDefault="00890605" w:rsidP="00890605">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996D10">
        <w:rPr>
          <w:rFonts w:ascii="GHEA Grapalat" w:hAnsi="GHEA Grapalat" w:cs="Sylfaen"/>
          <w:b/>
          <w:sz w:val="20"/>
          <w:szCs w:val="20"/>
          <w:lang w:val="es-ES"/>
        </w:rPr>
        <w:t>բնօրինակից</w:t>
      </w:r>
      <w:r w:rsidRPr="00A71D81">
        <w:rPr>
          <w:rFonts w:ascii="GHEA Grapalat" w:hAnsi="GHEA Grapalat" w:cs="Sylfaen"/>
          <w:sz w:val="20"/>
          <w:szCs w:val="20"/>
          <w:lang w:val="es-ES"/>
        </w:rPr>
        <w:t xml:space="preserve">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996D10">
        <w:rPr>
          <w:rFonts w:ascii="GHEA Grapalat" w:hAnsi="GHEA Grapalat"/>
          <w:b/>
          <w:sz w:val="20"/>
          <w:szCs w:val="20"/>
          <w:lang w:val="es-ES"/>
        </w:rPr>
        <w:t xml:space="preserve">2 </w:t>
      </w:r>
      <w:r w:rsidRPr="00996D10">
        <w:rPr>
          <w:rFonts w:ascii="GHEA Grapalat" w:hAnsi="GHEA Grapalat"/>
          <w:b/>
          <w:sz w:val="20"/>
          <w:szCs w:val="20"/>
        </w:rPr>
        <w:t>օրինակ</w:t>
      </w:r>
      <w:r w:rsidRPr="00996D10">
        <w:rPr>
          <w:rFonts w:ascii="GHEA Grapalat" w:hAnsi="GHEA Grapalat"/>
          <w:b/>
          <w:sz w:val="20"/>
          <w:szCs w:val="20"/>
          <w:lang w:val="es-ES"/>
        </w:rPr>
        <w:t xml:space="preserve"> </w:t>
      </w:r>
      <w:r w:rsidRPr="00996D1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890605" w:rsidRPr="00A71D81" w:rsidRDefault="00890605" w:rsidP="00890605">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Pr="00A71D81">
        <w:rPr>
          <w:rFonts w:ascii="GHEA Grapalat" w:hAnsi="GHEA Grapalat" w:cs="Sylfaen"/>
          <w:b/>
          <w:sz w:val="20"/>
          <w:lang w:val="es-ES"/>
        </w:rPr>
        <w:lastRenderedPageBreak/>
        <w:tab/>
      </w: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890605" w:rsidRPr="00A71D81" w:rsidRDefault="00890605" w:rsidP="00890605">
      <w:pPr>
        <w:pStyle w:val="31"/>
        <w:spacing w:line="240" w:lineRule="auto"/>
        <w:jc w:val="right"/>
        <w:rPr>
          <w:rFonts w:ascii="GHEA Grapalat" w:hAnsi="GHEA Grapalat" w:cs="Arial"/>
          <w:b/>
          <w:lang w:val="es-ES"/>
        </w:rPr>
      </w:pPr>
      <w:r w:rsidRPr="001F7A9C">
        <w:rPr>
          <w:rFonts w:ascii="GHEA Grapalat" w:hAnsi="GHEA Grapalat"/>
          <w:sz w:val="24"/>
          <w:szCs w:val="24"/>
          <w:lang w:val="af-ZA"/>
        </w:rPr>
        <w:t xml:space="preserve">« </w:t>
      </w:r>
      <w:r w:rsidRPr="001F7A9C">
        <w:rPr>
          <w:rFonts w:ascii="Sylfaen" w:hAnsi="Sylfaen" w:cs="Sylfaen"/>
          <w:i/>
          <w:lang w:val="hy-AM"/>
        </w:rPr>
        <w:t>Ա</w:t>
      </w:r>
      <w:r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004C6CDA" w:rsidRPr="001F7A9C">
        <w:rPr>
          <w:rFonts w:ascii="Sylfaen" w:hAnsi="Sylfaen" w:cs="Sylfaen"/>
          <w:i/>
          <w:lang w:val="hy-AM"/>
        </w:rPr>
        <w:t>Դ</w:t>
      </w:r>
      <w:r w:rsidRPr="001F7A9C">
        <w:rPr>
          <w:rFonts w:ascii="Sylfaen" w:hAnsi="Sylfaen" w:cs="Sylfaen"/>
          <w:i/>
          <w:lang w:val="hy-AM"/>
        </w:rPr>
        <w:t>-</w:t>
      </w:r>
      <w:r w:rsidRPr="001F7A9C">
        <w:rPr>
          <w:rFonts w:ascii="Sylfaen" w:hAnsi="Sylfaen" w:cs="Sylfaen"/>
          <w:i/>
          <w:lang w:val="af-ZA"/>
        </w:rPr>
        <w:t xml:space="preserve"> ԳՀԱՊՁԲ-2</w:t>
      </w:r>
      <w:r w:rsidR="002F4C5F">
        <w:rPr>
          <w:rFonts w:ascii="Sylfaen" w:hAnsi="Sylfaen" w:cs="Sylfaen"/>
          <w:i/>
          <w:lang w:val="af-ZA"/>
        </w:rPr>
        <w:t>5</w:t>
      </w:r>
      <w:r w:rsidRPr="001F7A9C">
        <w:rPr>
          <w:rFonts w:ascii="Sylfaen" w:hAnsi="Sylfaen" w:cs="Sylfaen"/>
          <w:i/>
          <w:lang w:val="af-ZA"/>
        </w:rPr>
        <w:t>/</w:t>
      </w:r>
      <w:r w:rsidRPr="001F7A9C">
        <w:rPr>
          <w:rFonts w:ascii="Sylfaen" w:hAnsi="Sylfaen" w:cs="Sylfaen"/>
          <w:i/>
          <w:lang w:val="hy-AM"/>
        </w:rPr>
        <w:t>0</w:t>
      </w:r>
      <w:r w:rsidR="002F4C5F">
        <w:rPr>
          <w:rFonts w:ascii="Sylfaen" w:hAnsi="Sylfaen" w:cs="Sylfaen"/>
          <w:i/>
          <w:lang w:val="es-ES"/>
        </w:rPr>
        <w:t>1</w:t>
      </w:r>
      <w:r w:rsidRPr="001F7A9C">
        <w:rPr>
          <w:rFonts w:ascii="GHEA Grapalat" w:hAnsi="GHEA Grapalat"/>
          <w:sz w:val="24"/>
          <w:szCs w:val="24"/>
          <w:lang w:val="af-ZA"/>
        </w:rPr>
        <w:t>»</w:t>
      </w:r>
      <w:r w:rsidRPr="001F7A9C">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90605" w:rsidRPr="00A71D81" w:rsidRDefault="00890605" w:rsidP="0089060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A71D81">
        <w:rPr>
          <w:rFonts w:ascii="GHEA Grapalat" w:hAnsi="GHEA Grapalat" w:cs="Sylfaen"/>
          <w:b/>
          <w:lang w:val="es-ES"/>
        </w:rPr>
        <w:t>ի</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890605" w:rsidRPr="00A71D81" w:rsidRDefault="00890605" w:rsidP="00890605">
      <w:pPr>
        <w:jc w:val="center"/>
        <w:rPr>
          <w:rFonts w:ascii="GHEA Grapalat" w:hAnsi="GHEA Grapalat" w:cs="Sylfaen"/>
          <w:b/>
          <w:lang w:val="es-ES"/>
        </w:rPr>
      </w:pPr>
    </w:p>
    <w:p w:rsidR="00890605" w:rsidRPr="00A71D81" w:rsidRDefault="00890605" w:rsidP="00890605">
      <w:pPr>
        <w:jc w:val="center"/>
        <w:rPr>
          <w:rFonts w:ascii="GHEA Grapalat" w:hAnsi="GHEA Grapalat" w:cs="Arial"/>
          <w:b/>
          <w:lang w:val="es-ES"/>
        </w:rPr>
      </w:pPr>
      <w:r w:rsidRPr="00A71D81">
        <w:rPr>
          <w:rFonts w:ascii="GHEA Grapalat" w:hAnsi="GHEA Grapalat" w:cs="Sylfaen"/>
          <w:b/>
          <w:lang w:val="es-ES"/>
        </w:rPr>
        <w:t>ԴԻՄՈՒՄ</w:t>
      </w:r>
      <w:r w:rsidR="00B81E19">
        <w:rPr>
          <w:rFonts w:ascii="GHEA Grapalat" w:hAnsi="GHEA Grapalat" w:cs="Sylfaen"/>
          <w:b/>
          <w:lang w:val="es-ES"/>
        </w:rPr>
        <w:t xml:space="preserve">    </w:t>
      </w:r>
      <w:r w:rsidRPr="00A71D81">
        <w:rPr>
          <w:rFonts w:ascii="GHEA Grapalat" w:hAnsi="GHEA Grapalat" w:cs="Sylfaen"/>
          <w:b/>
          <w:lang w:val="es-ES"/>
        </w:rPr>
        <w:t>ՀԱՅՏԱՐԱՐՈՒԹՅՈՒՆ*</w:t>
      </w:r>
    </w:p>
    <w:p w:rsidR="00890605" w:rsidRPr="00A71D81" w:rsidRDefault="00890605" w:rsidP="0089060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A71D81">
        <w:rPr>
          <w:rFonts w:ascii="GHEA Grapalat" w:hAnsi="GHEA Grapalat" w:cs="Sylfaen"/>
          <w:color w:val="auto"/>
          <w:sz w:val="24"/>
          <w:szCs w:val="24"/>
          <w:lang w:val="es-ES"/>
        </w:rPr>
        <w:t>ին մասնակցելու</w:t>
      </w:r>
      <w:r w:rsidRPr="00A71D81">
        <w:rPr>
          <w:rFonts w:ascii="GHEA Grapalat" w:hAnsi="GHEA Grapalat" w:cs="Arial"/>
          <w:color w:val="auto"/>
          <w:sz w:val="24"/>
          <w:szCs w:val="24"/>
          <w:lang w:val="es-ES"/>
        </w:rPr>
        <w:t xml:space="preserve">  </w:t>
      </w:r>
    </w:p>
    <w:p w:rsidR="00890605" w:rsidRPr="00A71D81" w:rsidRDefault="00890605" w:rsidP="00890605">
      <w:pPr>
        <w:rPr>
          <w:lang w:val="es-ES" w:eastAsia="ru-RU"/>
        </w:rPr>
      </w:pPr>
    </w:p>
    <w:p w:rsidR="00890605" w:rsidRPr="00A71D81" w:rsidRDefault="00890605" w:rsidP="00890605">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890605" w:rsidRPr="00A71D81" w:rsidRDefault="00890605" w:rsidP="00890605">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890605" w:rsidRPr="00A71D81" w:rsidRDefault="00C13267" w:rsidP="00890605">
      <w:pPr>
        <w:jc w:val="both"/>
        <w:rPr>
          <w:rFonts w:ascii="GHEA Grapalat" w:hAnsi="GHEA Grapalat" w:cs="Sylfaen"/>
          <w:sz w:val="20"/>
          <w:szCs w:val="20"/>
          <w:lang w:val="es-ES"/>
        </w:rPr>
      </w:pPr>
      <w:r w:rsidRPr="00C13267">
        <w:rPr>
          <w:rFonts w:ascii="GHEA Grapalat" w:hAnsi="GHEA Grapalat" w:cs="Sylfaen"/>
          <w:sz w:val="20"/>
          <w:szCs w:val="20"/>
          <w:lang w:val="es-ES"/>
        </w:rPr>
        <w:t xml:space="preserve">« </w:t>
      </w:r>
      <w:r w:rsidRPr="00C13267">
        <w:rPr>
          <w:rFonts w:ascii="Sylfaen" w:hAnsi="Sylfaen" w:cs="Sylfaen"/>
          <w:sz w:val="20"/>
          <w:szCs w:val="20"/>
          <w:lang w:val="es-ES"/>
        </w:rPr>
        <w:t>ՀՀ</w:t>
      </w:r>
      <w:r w:rsidRPr="00C13267">
        <w:rPr>
          <w:rFonts w:ascii="GHEA Grapalat" w:hAnsi="GHEA Grapalat" w:cs="Sylfaen"/>
          <w:sz w:val="20"/>
          <w:szCs w:val="20"/>
          <w:lang w:val="es-ES"/>
        </w:rPr>
        <w:t xml:space="preserve"> </w:t>
      </w:r>
      <w:r w:rsidRPr="00C13267">
        <w:rPr>
          <w:rFonts w:ascii="Sylfaen" w:hAnsi="Sylfaen" w:cs="Sylfaen"/>
          <w:sz w:val="20"/>
          <w:szCs w:val="20"/>
          <w:lang w:val="es-ES"/>
        </w:rPr>
        <w:t>Արարատի</w:t>
      </w:r>
      <w:r w:rsidRPr="00C13267">
        <w:rPr>
          <w:rFonts w:ascii="GHEA Grapalat" w:hAnsi="GHEA Grapalat" w:cs="Sylfaen"/>
          <w:sz w:val="20"/>
          <w:szCs w:val="20"/>
          <w:lang w:val="es-ES"/>
        </w:rPr>
        <w:t xml:space="preserve"> </w:t>
      </w:r>
      <w:r w:rsidRPr="00C13267">
        <w:rPr>
          <w:rFonts w:ascii="Sylfaen" w:hAnsi="Sylfaen" w:cs="Sylfaen"/>
          <w:sz w:val="20"/>
          <w:szCs w:val="20"/>
          <w:lang w:val="es-ES"/>
        </w:rPr>
        <w:t>մարզի</w:t>
      </w:r>
      <w:r w:rsidRPr="00C13267">
        <w:rPr>
          <w:rFonts w:ascii="GHEA Grapalat" w:hAnsi="GHEA Grapalat" w:cs="Sylfaen"/>
          <w:sz w:val="20"/>
          <w:szCs w:val="20"/>
          <w:lang w:val="es-ES"/>
        </w:rPr>
        <w:t xml:space="preserve"> </w:t>
      </w:r>
      <w:r w:rsidR="001F7A9C">
        <w:rPr>
          <w:rFonts w:ascii="Sylfaen" w:hAnsi="Sylfaen" w:cs="Sylfaen"/>
          <w:sz w:val="20"/>
          <w:szCs w:val="20"/>
          <w:lang w:val="es-ES"/>
        </w:rPr>
        <w:t>Գեղանիստի</w:t>
      </w:r>
      <w:r w:rsidRPr="00C13267">
        <w:rPr>
          <w:rFonts w:ascii="GHEA Grapalat" w:hAnsi="GHEA Grapalat" w:cs="Sylfaen"/>
          <w:sz w:val="20"/>
          <w:szCs w:val="20"/>
          <w:lang w:val="es-ES"/>
        </w:rPr>
        <w:t xml:space="preserve"> </w:t>
      </w:r>
      <w:r w:rsidRPr="00C13267">
        <w:rPr>
          <w:rFonts w:ascii="Sylfaen" w:hAnsi="Sylfaen" w:cs="Sylfaen"/>
          <w:sz w:val="20"/>
          <w:szCs w:val="20"/>
          <w:lang w:val="es-ES"/>
        </w:rPr>
        <w:t>միջնակարգ</w:t>
      </w:r>
      <w:r w:rsidRPr="00C13267">
        <w:rPr>
          <w:rFonts w:ascii="GHEA Grapalat" w:hAnsi="GHEA Grapalat" w:cs="Sylfaen"/>
          <w:sz w:val="20"/>
          <w:szCs w:val="20"/>
          <w:lang w:val="es-ES"/>
        </w:rPr>
        <w:t xml:space="preserve"> </w:t>
      </w:r>
      <w:r w:rsidRPr="00C13267">
        <w:rPr>
          <w:rFonts w:ascii="Sylfaen" w:hAnsi="Sylfaen" w:cs="Sylfaen"/>
          <w:sz w:val="20"/>
          <w:szCs w:val="20"/>
          <w:lang w:val="es-ES"/>
        </w:rPr>
        <w:t>դպրոց</w:t>
      </w:r>
      <w:r w:rsidRPr="00C13267">
        <w:rPr>
          <w:rFonts w:ascii="GHEA Grapalat" w:hAnsi="GHEA Grapalat" w:cs="Sylfaen"/>
          <w:sz w:val="20"/>
          <w:szCs w:val="20"/>
          <w:lang w:val="es-ES"/>
        </w:rPr>
        <w:t xml:space="preserve"> </w:t>
      </w:r>
      <w:r w:rsidRPr="00C13267">
        <w:rPr>
          <w:rFonts w:ascii="Arial" w:hAnsi="Arial" w:cs="Arial"/>
          <w:sz w:val="20"/>
          <w:szCs w:val="20"/>
          <w:lang w:val="es-ES"/>
        </w:rPr>
        <w:t>»</w:t>
      </w:r>
      <w:r w:rsidRPr="00C13267">
        <w:rPr>
          <w:rFonts w:ascii="GHEA Grapalat" w:hAnsi="GHEA Grapalat" w:cs="Sylfaen"/>
          <w:sz w:val="20"/>
          <w:szCs w:val="20"/>
          <w:lang w:val="es-ES"/>
        </w:rPr>
        <w:t xml:space="preserve">  </w:t>
      </w:r>
      <w:r w:rsidRPr="00C13267">
        <w:rPr>
          <w:rFonts w:ascii="Sylfaen" w:hAnsi="Sylfaen" w:cs="Sylfaen"/>
          <w:sz w:val="20"/>
          <w:szCs w:val="20"/>
          <w:lang w:val="es-ES"/>
        </w:rPr>
        <w:t>ՊՈԱԿ</w:t>
      </w:r>
      <w:r w:rsidRPr="00C13267">
        <w:rPr>
          <w:rFonts w:ascii="GHEA Grapalat" w:hAnsi="GHEA Grapalat" w:cs="Sylfaen"/>
          <w:sz w:val="20"/>
          <w:szCs w:val="20"/>
          <w:lang w:val="es-ES"/>
        </w:rPr>
        <w:t xml:space="preserve"> </w:t>
      </w:r>
      <w:r w:rsidR="00890605" w:rsidRPr="00996D10">
        <w:rPr>
          <w:rFonts w:ascii="GHEA Grapalat" w:hAnsi="GHEA Grapalat" w:cs="Sylfaen"/>
          <w:sz w:val="20"/>
          <w:szCs w:val="20"/>
          <w:lang w:val="es-ES"/>
        </w:rPr>
        <w:t>-</w:t>
      </w:r>
      <w:r w:rsidR="00890605" w:rsidRPr="00A71D81">
        <w:rPr>
          <w:rFonts w:ascii="GHEA Grapalat" w:hAnsi="GHEA Grapalat" w:cs="Sylfaen"/>
          <w:sz w:val="20"/>
          <w:szCs w:val="20"/>
          <w:lang w:val="es-ES"/>
        </w:rPr>
        <w:t xml:space="preserve">ի </w:t>
      </w:r>
      <w:r w:rsidR="00890605" w:rsidRPr="001F7A9C">
        <w:rPr>
          <w:rFonts w:ascii="GHEA Grapalat" w:hAnsi="GHEA Grapalat" w:cs="Sylfaen"/>
          <w:sz w:val="20"/>
          <w:szCs w:val="20"/>
          <w:lang w:val="es-ES"/>
        </w:rPr>
        <w:t>կողմից «</w:t>
      </w:r>
      <w:r w:rsidR="00890605" w:rsidRPr="001F7A9C">
        <w:rPr>
          <w:rFonts w:ascii="Sylfaen" w:hAnsi="Sylfaen" w:cs="Sylfaen"/>
          <w:i/>
          <w:lang w:val="af-ZA"/>
        </w:rPr>
        <w:t xml:space="preserve"> </w:t>
      </w:r>
      <w:r w:rsidR="004C6CDA" w:rsidRPr="001F7A9C">
        <w:rPr>
          <w:rFonts w:ascii="Sylfaen" w:hAnsi="Sylfaen" w:cs="Sylfaen"/>
          <w:i/>
          <w:lang w:val="hy-AM"/>
        </w:rPr>
        <w:t>Ա</w:t>
      </w:r>
      <w:r w:rsidR="004C6CDA" w:rsidRPr="001F7A9C">
        <w:rPr>
          <w:rFonts w:ascii="Sylfaen" w:hAnsi="Sylfaen" w:cs="Sylfaen"/>
          <w:i/>
          <w:lang w:val="af-ZA"/>
        </w:rPr>
        <w:t>Մ</w:t>
      </w:r>
      <w:r w:rsidR="001F7A9C" w:rsidRPr="001F7A9C">
        <w:rPr>
          <w:rFonts w:ascii="Sylfaen" w:hAnsi="Sylfaen" w:cs="Sylfaen"/>
          <w:i/>
          <w:lang w:val="af-ZA"/>
        </w:rPr>
        <w:t>Գ</w:t>
      </w:r>
      <w:r w:rsidRPr="001F7A9C">
        <w:rPr>
          <w:rFonts w:ascii="Sylfaen" w:hAnsi="Sylfaen" w:cs="Sylfaen"/>
          <w:i/>
          <w:lang w:val="af-ZA"/>
        </w:rPr>
        <w:t>Մ</w:t>
      </w:r>
      <w:r w:rsidR="004C6CDA" w:rsidRPr="001F7A9C">
        <w:rPr>
          <w:rFonts w:ascii="Sylfaen" w:hAnsi="Sylfaen" w:cs="Sylfaen"/>
          <w:i/>
          <w:lang w:val="hy-AM"/>
        </w:rPr>
        <w:t>Դ-</w:t>
      </w:r>
      <w:r w:rsidR="004C6CDA" w:rsidRPr="001F7A9C">
        <w:rPr>
          <w:rFonts w:ascii="Sylfaen" w:hAnsi="Sylfaen" w:cs="Sylfaen"/>
          <w:i/>
          <w:lang w:val="af-ZA"/>
        </w:rPr>
        <w:t xml:space="preserve"> ԳՀԱՊՁԲ-2</w:t>
      </w:r>
      <w:r w:rsidR="002F4C5F">
        <w:rPr>
          <w:rFonts w:ascii="Sylfaen" w:hAnsi="Sylfaen" w:cs="Sylfaen"/>
          <w:i/>
          <w:lang w:val="af-ZA"/>
        </w:rPr>
        <w:t>5</w:t>
      </w:r>
      <w:r w:rsidR="004C6CDA" w:rsidRPr="001F7A9C">
        <w:rPr>
          <w:rFonts w:ascii="Sylfaen" w:hAnsi="Sylfaen" w:cs="Sylfaen"/>
          <w:i/>
          <w:lang w:val="af-ZA"/>
        </w:rPr>
        <w:t>/</w:t>
      </w:r>
      <w:r w:rsidR="004C6CDA" w:rsidRPr="001F7A9C">
        <w:rPr>
          <w:rFonts w:ascii="Sylfaen" w:hAnsi="Sylfaen" w:cs="Sylfaen"/>
          <w:i/>
          <w:lang w:val="hy-AM"/>
        </w:rPr>
        <w:t>0</w:t>
      </w:r>
      <w:r w:rsidR="002F4C5F" w:rsidRPr="002F4C5F">
        <w:rPr>
          <w:rFonts w:ascii="Sylfaen" w:hAnsi="Sylfaen" w:cs="Sylfaen"/>
          <w:i/>
          <w:lang w:val="es-ES"/>
        </w:rPr>
        <w:t>1</w:t>
      </w:r>
      <w:r w:rsidR="00890605" w:rsidRPr="001F7A9C">
        <w:rPr>
          <w:rFonts w:ascii="GHEA Grapalat" w:hAnsi="GHEA Grapalat" w:cs="Sylfaen"/>
          <w:sz w:val="20"/>
          <w:szCs w:val="20"/>
          <w:lang w:val="es-ES"/>
        </w:rPr>
        <w:t>»</w:t>
      </w:r>
      <w:r w:rsidR="00890605" w:rsidRPr="00996D10">
        <w:rPr>
          <w:rFonts w:ascii="GHEA Grapalat" w:hAnsi="GHEA Grapalat" w:cs="Sylfaen"/>
          <w:sz w:val="20"/>
          <w:szCs w:val="20"/>
          <w:lang w:val="es-ES"/>
        </w:rPr>
        <w:t xml:space="preserve"> </w:t>
      </w:r>
      <w:r w:rsidR="00890605" w:rsidRPr="00A71D81">
        <w:rPr>
          <w:rFonts w:ascii="GHEA Grapalat" w:hAnsi="GHEA Grapalat" w:cs="Sylfaen"/>
          <w:sz w:val="20"/>
          <w:szCs w:val="20"/>
          <w:lang w:val="es-ES"/>
        </w:rPr>
        <w:t>ծածկագրով հայտարարված</w:t>
      </w:r>
      <w:r w:rsidR="00890605">
        <w:rPr>
          <w:rFonts w:ascii="GHEA Grapalat" w:hAnsi="GHEA Grapalat" w:cs="Sylfaen"/>
          <w:sz w:val="20"/>
          <w:szCs w:val="20"/>
          <w:lang w:val="es-ES"/>
        </w:rPr>
        <w:t xml:space="preserve"> գնանշման հարցման ընթացակարգ</w:t>
      </w:r>
      <w:r w:rsidR="00890605" w:rsidRPr="00A71D81">
        <w:rPr>
          <w:rFonts w:ascii="GHEA Grapalat" w:hAnsi="GHEA Grapalat" w:cs="Sylfaen"/>
          <w:sz w:val="20"/>
          <w:szCs w:val="20"/>
          <w:lang w:val="es-ES"/>
        </w:rPr>
        <w:t>ի</w:t>
      </w:r>
      <w:r w:rsidR="00890605" w:rsidRPr="00A71D81">
        <w:rPr>
          <w:rFonts w:ascii="GHEA Grapalat" w:hAnsi="GHEA Grapalat" w:cs="Arial"/>
          <w:sz w:val="16"/>
          <w:szCs w:val="16"/>
          <w:lang w:val="es-ES"/>
        </w:rPr>
        <w:t xml:space="preserve"> </w:t>
      </w:r>
      <w:r w:rsidR="00890605" w:rsidRPr="00A71D81">
        <w:rPr>
          <w:rFonts w:ascii="GHEA Grapalat" w:hAnsi="GHEA Grapalat"/>
          <w:u w:val="single"/>
          <w:lang w:val="es-ES"/>
        </w:rPr>
        <w:tab/>
        <w:t xml:space="preserve">    </w:t>
      </w:r>
      <w:r w:rsidR="00890605" w:rsidRPr="00A71D81">
        <w:rPr>
          <w:rFonts w:ascii="GHEA Grapalat" w:hAnsi="GHEA Grapalat"/>
          <w:u w:val="single"/>
          <w:lang w:val="es-ES"/>
        </w:rPr>
        <w:tab/>
      </w:r>
      <w:r w:rsidR="00890605" w:rsidRPr="00A71D81">
        <w:rPr>
          <w:rFonts w:ascii="GHEA Grapalat" w:hAnsi="GHEA Grapalat"/>
          <w:u w:val="single"/>
          <w:lang w:val="es-ES"/>
        </w:rPr>
        <w:tab/>
      </w:r>
      <w:r w:rsidR="00890605" w:rsidRPr="00A71D81">
        <w:rPr>
          <w:rFonts w:ascii="GHEA Grapalat" w:hAnsi="GHEA Grapalat"/>
          <w:u w:val="single"/>
          <w:lang w:val="es-ES"/>
        </w:rPr>
        <w:tab/>
      </w:r>
      <w:r w:rsidR="00890605" w:rsidRPr="00A71D81">
        <w:rPr>
          <w:rFonts w:ascii="GHEA Grapalat" w:hAnsi="GHEA Grapalat"/>
          <w:u w:val="single"/>
          <w:lang w:val="es-ES"/>
        </w:rPr>
        <w:tab/>
      </w:r>
      <w:r w:rsidR="00890605" w:rsidRPr="00A71D81">
        <w:rPr>
          <w:rFonts w:ascii="GHEA Grapalat" w:hAnsi="GHEA Grapalat"/>
          <w:u w:val="single"/>
          <w:lang w:val="es-ES"/>
        </w:rPr>
        <w:tab/>
        <w:t xml:space="preserve">     </w:t>
      </w:r>
      <w:r w:rsidR="00890605" w:rsidRPr="00A71D81">
        <w:rPr>
          <w:rFonts w:ascii="GHEA Grapalat" w:hAnsi="GHEA Grapalat" w:cs="Sylfaen"/>
          <w:sz w:val="20"/>
          <w:szCs w:val="20"/>
          <w:lang w:val="es-ES"/>
        </w:rPr>
        <w:t xml:space="preserve"> չափաբաժնին</w:t>
      </w:r>
      <w:r w:rsidR="00890605" w:rsidRPr="00A71D81">
        <w:rPr>
          <w:rFonts w:ascii="GHEA Grapalat" w:hAnsi="GHEA Grapalat" w:cs="Arial"/>
          <w:sz w:val="20"/>
          <w:szCs w:val="20"/>
          <w:lang w:val="es-ES"/>
        </w:rPr>
        <w:t xml:space="preserve">  (</w:t>
      </w:r>
      <w:r w:rsidR="00890605" w:rsidRPr="00A71D81">
        <w:rPr>
          <w:rFonts w:ascii="GHEA Grapalat" w:hAnsi="GHEA Grapalat" w:cs="Sylfaen"/>
          <w:sz w:val="20"/>
          <w:szCs w:val="20"/>
          <w:lang w:val="es-ES"/>
        </w:rPr>
        <w:t>չափաբաժիններին</w:t>
      </w:r>
      <w:r w:rsidR="00890605" w:rsidRPr="00A71D81">
        <w:rPr>
          <w:rFonts w:ascii="GHEA Grapalat" w:hAnsi="GHEA Grapalat" w:cs="Arial"/>
          <w:sz w:val="20"/>
          <w:szCs w:val="20"/>
          <w:lang w:val="es-ES"/>
        </w:rPr>
        <w:t xml:space="preserve">) </w:t>
      </w:r>
      <w:r w:rsidR="00890605" w:rsidRPr="00A71D81">
        <w:rPr>
          <w:rFonts w:ascii="GHEA Grapalat" w:hAnsi="GHEA Grapalat" w:cs="Sylfaen"/>
          <w:sz w:val="20"/>
          <w:szCs w:val="20"/>
          <w:lang w:val="es-ES"/>
        </w:rPr>
        <w:t>և</w:t>
      </w:r>
      <w:r w:rsidR="00890605" w:rsidRPr="00A71D81">
        <w:rPr>
          <w:rFonts w:ascii="GHEA Grapalat" w:hAnsi="GHEA Grapalat" w:cs="Arial"/>
          <w:sz w:val="20"/>
          <w:szCs w:val="20"/>
          <w:lang w:val="es-ES"/>
        </w:rPr>
        <w:t xml:space="preserve"> </w:t>
      </w:r>
      <w:r w:rsidR="00890605" w:rsidRPr="00A71D81">
        <w:rPr>
          <w:rFonts w:ascii="GHEA Grapalat" w:hAnsi="GHEA Grapalat" w:cs="Sylfaen"/>
          <w:sz w:val="20"/>
          <w:szCs w:val="20"/>
          <w:lang w:val="es-ES"/>
        </w:rPr>
        <w:t xml:space="preserve">հրավերի </w:t>
      </w:r>
    </w:p>
    <w:p w:rsidR="00890605" w:rsidRPr="00A71D81" w:rsidRDefault="00890605" w:rsidP="00890605">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890605" w:rsidRPr="00A71D81" w:rsidRDefault="00890605" w:rsidP="00890605">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890605" w:rsidRPr="00A71D81" w:rsidRDefault="00890605" w:rsidP="00890605">
      <w:pPr>
        <w:jc w:val="both"/>
        <w:rPr>
          <w:rFonts w:ascii="GHEA Grapalat" w:hAnsi="GHEA Grapalat"/>
          <w:sz w:val="12"/>
          <w:szCs w:val="12"/>
          <w:u w:val="single"/>
          <w:lang w:val="es-ES"/>
        </w:rPr>
      </w:pP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890605" w:rsidRPr="00A71D81" w:rsidRDefault="00890605" w:rsidP="00890605">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890605" w:rsidRPr="00A71D81" w:rsidDel="00437CDB" w:rsidRDefault="00890605" w:rsidP="00890605">
      <w:pPr>
        <w:jc w:val="both"/>
        <w:rPr>
          <w:rFonts w:ascii="GHEA Grapalat" w:hAnsi="GHEA Grapalat" w:cs="Sylfaen"/>
          <w:sz w:val="20"/>
          <w:szCs w:val="20"/>
          <w:lang w:val="es-ES"/>
        </w:rPr>
      </w:pP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890605" w:rsidRPr="00A71D81" w:rsidRDefault="00890605" w:rsidP="00890605">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890605" w:rsidRPr="00A71D81" w:rsidRDefault="00890605" w:rsidP="00890605">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890605" w:rsidRPr="00A71D81" w:rsidRDefault="00890605" w:rsidP="00890605">
      <w:pPr>
        <w:jc w:val="both"/>
        <w:rPr>
          <w:rFonts w:ascii="GHEA Grapalat" w:hAnsi="GHEA Grapalat" w:cs="Arial"/>
          <w:vertAlign w:val="superscript"/>
          <w:lang w:val="es-ES"/>
        </w:rPr>
      </w:pPr>
    </w:p>
    <w:p w:rsidR="00890605" w:rsidRPr="00A71D81" w:rsidRDefault="00890605" w:rsidP="00890605">
      <w:pPr>
        <w:jc w:val="both"/>
        <w:rPr>
          <w:rFonts w:ascii="GHEA Grapalat" w:hAnsi="GHEA Grapalat"/>
          <w:sz w:val="22"/>
          <w:szCs w:val="22"/>
          <w:lang w:val="es-ES"/>
        </w:rPr>
      </w:pPr>
    </w:p>
    <w:p w:rsidR="00890605" w:rsidRPr="00A71D81" w:rsidRDefault="00890605" w:rsidP="00890605">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890605" w:rsidRPr="00A71D81" w:rsidRDefault="00890605" w:rsidP="00890605">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hy-AM"/>
        </w:rPr>
      </w:pPr>
    </w:p>
    <w:p w:rsidR="00890605" w:rsidRPr="00A71D81" w:rsidRDefault="00890605" w:rsidP="0089060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890605" w:rsidRPr="00A71D81" w:rsidRDefault="00890605" w:rsidP="00890605">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890605" w:rsidRPr="00A71D81" w:rsidRDefault="00890605" w:rsidP="00890605">
      <w:pPr>
        <w:jc w:val="right"/>
        <w:rPr>
          <w:rFonts w:ascii="GHEA Grapalat" w:hAnsi="GHEA Grapalat"/>
          <w:sz w:val="10"/>
          <w:szCs w:val="10"/>
          <w:lang w:val="hy-AM"/>
        </w:rPr>
      </w:pPr>
    </w:p>
    <w:p w:rsidR="00890605" w:rsidRPr="00A71D81" w:rsidRDefault="00890605" w:rsidP="00890605">
      <w:pPr>
        <w:ind w:firstLine="708"/>
        <w:jc w:val="both"/>
        <w:rPr>
          <w:rFonts w:ascii="GHEA Grapalat" w:hAnsi="GHEA Grapalat" w:cs="Arial"/>
          <w:sz w:val="20"/>
          <w:szCs w:val="20"/>
          <w:lang w:val="hy-AM"/>
        </w:rPr>
      </w:pPr>
    </w:p>
    <w:p w:rsidR="00890605" w:rsidRPr="00A71D81" w:rsidRDefault="00890605" w:rsidP="0089060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890605" w:rsidRPr="00A71D81" w:rsidRDefault="00890605" w:rsidP="00890605">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890605" w:rsidRPr="00A71D81" w:rsidRDefault="00890605" w:rsidP="00890605">
      <w:pPr>
        <w:ind w:firstLine="709"/>
        <w:rPr>
          <w:rFonts w:ascii="GHEA Grapalat" w:hAnsi="GHEA Grapalat" w:cs="Arial"/>
          <w:sz w:val="20"/>
          <w:szCs w:val="20"/>
          <w:lang w:val="hy-AM"/>
        </w:rPr>
      </w:pPr>
    </w:p>
    <w:p w:rsidR="00890605" w:rsidRPr="00A71D81" w:rsidRDefault="00890605" w:rsidP="00890605">
      <w:pPr>
        <w:ind w:firstLine="709"/>
        <w:jc w:val="both"/>
        <w:rPr>
          <w:rFonts w:ascii="GHEA Grapalat" w:hAnsi="GHEA Grapalat" w:cs="Arial"/>
          <w:sz w:val="20"/>
          <w:szCs w:val="20"/>
          <w:lang w:val="hy-AM"/>
        </w:rPr>
      </w:pPr>
    </w:p>
    <w:p w:rsidR="00890605" w:rsidRPr="00A71D81" w:rsidRDefault="00890605" w:rsidP="00890605">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890605" w:rsidRPr="00A71D81" w:rsidRDefault="00890605" w:rsidP="00890605">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890605" w:rsidRPr="00A71D81" w:rsidRDefault="00890605" w:rsidP="00890605">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Pr="001F7A9C">
        <w:rPr>
          <w:rFonts w:ascii="GHEA Grapalat" w:hAnsi="GHEA Grapalat" w:cs="Arial"/>
          <w:sz w:val="20"/>
          <w:szCs w:val="20"/>
          <w:lang w:val="es-ES"/>
        </w:rPr>
        <w:t>«</w:t>
      </w:r>
      <w:r w:rsidR="004C6CDA" w:rsidRPr="001F7A9C">
        <w:rPr>
          <w:rFonts w:ascii="Sylfaen" w:hAnsi="Sylfaen" w:cs="Sylfaen"/>
          <w:i/>
          <w:lang w:val="hy-AM"/>
        </w:rPr>
        <w:t>Ա</w:t>
      </w:r>
      <w:r w:rsidR="004C6CDA"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004C6CDA" w:rsidRPr="001F7A9C">
        <w:rPr>
          <w:rFonts w:ascii="Sylfaen" w:hAnsi="Sylfaen" w:cs="Sylfaen"/>
          <w:i/>
          <w:lang w:val="hy-AM"/>
        </w:rPr>
        <w:t>Դ-</w:t>
      </w:r>
      <w:r w:rsidR="004C6CDA" w:rsidRPr="001F7A9C">
        <w:rPr>
          <w:rFonts w:ascii="Sylfaen" w:hAnsi="Sylfaen" w:cs="Sylfaen"/>
          <w:i/>
          <w:lang w:val="af-ZA"/>
        </w:rPr>
        <w:t xml:space="preserve"> ԳՀԱՊՁԲ-2</w:t>
      </w:r>
      <w:r w:rsidR="002F4C5F">
        <w:rPr>
          <w:rFonts w:ascii="Sylfaen" w:hAnsi="Sylfaen" w:cs="Sylfaen"/>
          <w:i/>
          <w:lang w:val="af-ZA"/>
        </w:rPr>
        <w:t>5</w:t>
      </w:r>
      <w:r w:rsidR="004C6CDA" w:rsidRPr="001F7A9C">
        <w:rPr>
          <w:rFonts w:ascii="Sylfaen" w:hAnsi="Sylfaen" w:cs="Sylfaen"/>
          <w:i/>
          <w:lang w:val="af-ZA"/>
        </w:rPr>
        <w:t>/</w:t>
      </w:r>
      <w:r w:rsidR="004C6CDA" w:rsidRPr="001F7A9C">
        <w:rPr>
          <w:rFonts w:ascii="Sylfaen" w:hAnsi="Sylfaen" w:cs="Sylfaen"/>
          <w:i/>
          <w:lang w:val="hy-AM"/>
        </w:rPr>
        <w:t>0</w:t>
      </w:r>
      <w:r w:rsidR="002F4C5F" w:rsidRPr="002F4C5F">
        <w:rPr>
          <w:rFonts w:ascii="Sylfaen" w:hAnsi="Sylfaen" w:cs="Sylfaen"/>
          <w:i/>
          <w:lang w:val="es-ES"/>
        </w:rPr>
        <w:t>1</w:t>
      </w:r>
      <w:r w:rsidRPr="001F7A9C">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հրավերով սահմանված մասնակցության իրավունքի պահանջներին </w:t>
      </w:r>
      <w:r w:rsidRPr="00A71D81">
        <w:rPr>
          <w:rFonts w:ascii="GHEA Grapalat" w:hAnsi="GHEA Grapalat" w:cs="Arial"/>
          <w:sz w:val="20"/>
          <w:szCs w:val="20"/>
          <w:lang w:val="hy-AM"/>
        </w:rPr>
        <w:t xml:space="preserve"> և </w:t>
      </w:r>
      <w:r w:rsidRPr="00A71D81">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A71D81">
        <w:rPr>
          <w:rStyle w:val="af6"/>
          <w:rFonts w:ascii="GHEA Grapalat" w:hAnsi="GHEA Grapalat" w:cs="Sylfaen"/>
          <w:sz w:val="20"/>
          <w:lang w:val="hy-AM"/>
        </w:rPr>
        <w:footnoteReference w:id="2"/>
      </w:r>
      <w:r w:rsidRPr="00A71D81">
        <w:rPr>
          <w:rFonts w:ascii="GHEA Grapalat" w:hAnsi="GHEA Grapalat" w:cs="Sylfaen"/>
          <w:sz w:val="20"/>
          <w:lang w:val="es-ES"/>
        </w:rPr>
        <w:t>.</w:t>
      </w:r>
      <w:r w:rsidRPr="00A71D81">
        <w:rPr>
          <w:rFonts w:ascii="GHEA Grapalat" w:hAnsi="GHEA Grapalat" w:cs="Sylfaen"/>
          <w:sz w:val="20"/>
          <w:lang w:val="hy-AM"/>
        </w:rPr>
        <w:t xml:space="preserve"> </w:t>
      </w:r>
    </w:p>
    <w:p w:rsidR="00890605" w:rsidRPr="00A71D81" w:rsidRDefault="00890605" w:rsidP="00890605">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Pr="00A71D81">
        <w:rPr>
          <w:rFonts w:ascii="GHEA Grapalat" w:hAnsi="GHEA Grapalat" w:cs="Arial"/>
          <w:sz w:val="20"/>
          <w:szCs w:val="20"/>
          <w:lang w:val="es-ES"/>
        </w:rPr>
        <w:t xml:space="preserve">) </w:t>
      </w:r>
      <w:r w:rsidR="004C6CDA" w:rsidRPr="00A71D81">
        <w:rPr>
          <w:rFonts w:ascii="GHEA Grapalat" w:hAnsi="GHEA Grapalat" w:cs="Arial"/>
          <w:sz w:val="20"/>
          <w:szCs w:val="20"/>
          <w:lang w:val="es-ES"/>
        </w:rPr>
        <w:t>«</w:t>
      </w:r>
      <w:r w:rsidR="004C6CDA" w:rsidRPr="001F7A9C">
        <w:rPr>
          <w:rFonts w:ascii="Sylfaen" w:hAnsi="Sylfaen" w:cs="Sylfaen"/>
          <w:i/>
          <w:lang w:val="hy-AM"/>
        </w:rPr>
        <w:t>Ա</w:t>
      </w:r>
      <w:r w:rsidR="004C6CDA"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004C6CDA" w:rsidRPr="001F7A9C">
        <w:rPr>
          <w:rFonts w:ascii="Sylfaen" w:hAnsi="Sylfaen" w:cs="Sylfaen"/>
          <w:i/>
          <w:lang w:val="hy-AM"/>
        </w:rPr>
        <w:t>Դ-</w:t>
      </w:r>
      <w:r w:rsidR="004C6CDA" w:rsidRPr="001F7A9C">
        <w:rPr>
          <w:rFonts w:ascii="Sylfaen" w:hAnsi="Sylfaen" w:cs="Sylfaen"/>
          <w:i/>
          <w:lang w:val="af-ZA"/>
        </w:rPr>
        <w:t xml:space="preserve"> ԳՀԱՊՁԲ-2</w:t>
      </w:r>
      <w:r w:rsidR="002F4C5F">
        <w:rPr>
          <w:rFonts w:ascii="Sylfaen" w:hAnsi="Sylfaen" w:cs="Sylfaen"/>
          <w:i/>
          <w:lang w:val="af-ZA"/>
        </w:rPr>
        <w:t>5</w:t>
      </w:r>
      <w:r w:rsidR="004C6CDA" w:rsidRPr="001F7A9C">
        <w:rPr>
          <w:rFonts w:ascii="Sylfaen" w:hAnsi="Sylfaen" w:cs="Sylfaen"/>
          <w:i/>
          <w:lang w:val="af-ZA"/>
        </w:rPr>
        <w:t>/</w:t>
      </w:r>
      <w:r w:rsidR="004C6CDA" w:rsidRPr="001F7A9C">
        <w:rPr>
          <w:rFonts w:ascii="Sylfaen" w:hAnsi="Sylfaen" w:cs="Sylfaen"/>
          <w:i/>
          <w:lang w:val="hy-AM"/>
        </w:rPr>
        <w:t>0</w:t>
      </w:r>
      <w:r w:rsidR="002F4C5F" w:rsidRPr="002F4C5F">
        <w:rPr>
          <w:rFonts w:ascii="Sylfaen" w:hAnsi="Sylfaen" w:cs="Sylfaen"/>
          <w:i/>
          <w:lang w:val="hy-AM"/>
        </w:rPr>
        <w:t>1</w:t>
      </w:r>
      <w:r w:rsidRPr="001F7A9C">
        <w:rPr>
          <w:rFonts w:ascii="GHEA Grapalat" w:hAnsi="GHEA Grapalat"/>
          <w:lang w:val="es-ES"/>
        </w:rPr>
        <w:t>»</w:t>
      </w:r>
      <w:r w:rsidRPr="00A71D81">
        <w:rPr>
          <w:rFonts w:ascii="GHEA Grapalat" w:hAnsi="GHEA Grapalat" w:cs="Sylfaen"/>
          <w:sz w:val="22"/>
          <w:szCs w:val="22"/>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ին մասնակցելու շրջանակում`</w:t>
      </w:r>
      <w:r w:rsidRPr="00A71D81">
        <w:rPr>
          <w:rFonts w:ascii="GHEA Grapalat" w:hAnsi="GHEA Grapalat" w:cs="Sylfaen"/>
          <w:sz w:val="22"/>
          <w:szCs w:val="22"/>
          <w:lang w:val="es-ES"/>
        </w:rPr>
        <w:t xml:space="preserve">  </w:t>
      </w:r>
    </w:p>
    <w:p w:rsidR="00890605" w:rsidRPr="00A71D81" w:rsidRDefault="00890605" w:rsidP="00890605">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890605" w:rsidRPr="00A71D81" w:rsidRDefault="00890605" w:rsidP="00890605">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890605" w:rsidRPr="00A71D81" w:rsidRDefault="00890605" w:rsidP="00890605">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890605" w:rsidRPr="00A71D81" w:rsidRDefault="00890605" w:rsidP="00890605">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A71D81" w:rsidRDefault="00890605" w:rsidP="00890605">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90605" w:rsidRDefault="00890605" w:rsidP="00890605">
      <w:pPr>
        <w:ind w:left="720"/>
        <w:jc w:val="both"/>
        <w:rPr>
          <w:rFonts w:ascii="GHEA Grapalat" w:hAnsi="GHEA Grapalat" w:cs="Arial"/>
          <w:sz w:val="20"/>
          <w:szCs w:val="20"/>
          <w:lang w:val="es-ES"/>
        </w:rPr>
      </w:pPr>
    </w:p>
    <w:p w:rsidR="00890605" w:rsidRPr="00A71D81" w:rsidRDefault="00890605" w:rsidP="00890605">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890605" w:rsidRPr="00A71D81" w:rsidRDefault="00890605" w:rsidP="0089060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890605" w:rsidRPr="005F1C06" w:rsidRDefault="00890605" w:rsidP="00890605">
      <w:pPr>
        <w:jc w:val="both"/>
        <w:rPr>
          <w:rFonts w:ascii="GHEA Grapalat" w:hAnsi="GHEA Grapalat"/>
          <w:sz w:val="22"/>
          <w:szCs w:val="22"/>
          <w:lang w:val="hy-AM"/>
        </w:rPr>
      </w:pPr>
    </w:p>
    <w:p w:rsidR="00890605" w:rsidRPr="00A71D81" w:rsidRDefault="00890605" w:rsidP="00890605">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890605" w:rsidRPr="00A71D81" w:rsidRDefault="00890605" w:rsidP="00890605">
      <w:pPr>
        <w:jc w:val="right"/>
        <w:rPr>
          <w:rFonts w:ascii="GHEA Grapalat" w:hAnsi="GHEA Grapalat"/>
          <w:sz w:val="10"/>
          <w:szCs w:val="10"/>
          <w:lang w:val="es-ES"/>
        </w:rPr>
      </w:pPr>
    </w:p>
    <w:p w:rsidR="00890605" w:rsidRPr="00A71D81" w:rsidRDefault="00890605" w:rsidP="00890605">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890605" w:rsidRPr="00A71D81" w:rsidRDefault="00890605" w:rsidP="00890605">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3B269F" w:rsidRDefault="00890605" w:rsidP="00890605">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890605" w:rsidRPr="00A71D81" w:rsidRDefault="00890605" w:rsidP="00890605">
      <w:pPr>
        <w:ind w:firstLine="708"/>
        <w:jc w:val="both"/>
        <w:rPr>
          <w:rFonts w:ascii="GHEA Grapalat" w:hAnsi="GHEA Grapalat"/>
          <w:sz w:val="20"/>
          <w:lang w:val="es-ES"/>
        </w:rPr>
      </w:pPr>
    </w:p>
    <w:p w:rsidR="00890605" w:rsidRPr="00A71D81" w:rsidRDefault="00890605" w:rsidP="00890605">
      <w:pPr>
        <w:ind w:firstLine="708"/>
        <w:jc w:val="both"/>
        <w:rPr>
          <w:rFonts w:ascii="GHEA Grapalat" w:hAnsi="GHEA Grapalat"/>
          <w:sz w:val="20"/>
          <w:lang w:val="es-ES"/>
        </w:rPr>
      </w:pPr>
    </w:p>
    <w:p w:rsidR="00890605" w:rsidRPr="00A71D81" w:rsidRDefault="00890605" w:rsidP="00890605">
      <w:pPr>
        <w:jc w:val="both"/>
        <w:rPr>
          <w:rFonts w:ascii="GHEA Grapalat" w:hAnsi="GHEA Grapalat"/>
          <w:sz w:val="20"/>
          <w:lang w:val="es-ES"/>
        </w:rPr>
      </w:pPr>
    </w:p>
    <w:p w:rsidR="00890605" w:rsidRPr="00A71D81" w:rsidRDefault="00890605" w:rsidP="00890605">
      <w:pPr>
        <w:jc w:val="both"/>
        <w:rPr>
          <w:rFonts w:ascii="GHEA Grapalat" w:hAnsi="GHEA Grapalat"/>
          <w:sz w:val="20"/>
          <w:lang w:val="es-ES"/>
        </w:rPr>
      </w:pPr>
    </w:p>
    <w:p w:rsidR="00890605" w:rsidRPr="00A71D81" w:rsidRDefault="00890605" w:rsidP="00890605">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890605" w:rsidRPr="00A71D81" w:rsidRDefault="00890605" w:rsidP="00890605">
      <w:pPr>
        <w:jc w:val="both"/>
        <w:rPr>
          <w:rFonts w:ascii="GHEA Grapalat" w:hAnsi="GHEA Grapalat" w:cs="Arial"/>
          <w:sz w:val="20"/>
          <w:vertAlign w:val="superscript"/>
          <w:lang w:val="es-ES"/>
        </w:rPr>
      </w:pPr>
    </w:p>
    <w:p w:rsidR="00890605" w:rsidRPr="00A71D81" w:rsidRDefault="00890605" w:rsidP="00890605">
      <w:pPr>
        <w:jc w:val="both"/>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890605" w:rsidRPr="00A71D81" w:rsidRDefault="00890605" w:rsidP="00890605">
      <w:pPr>
        <w:pStyle w:val="31"/>
        <w:spacing w:line="240" w:lineRule="auto"/>
        <w:jc w:val="right"/>
        <w:rPr>
          <w:rFonts w:ascii="GHEA Grapalat" w:hAnsi="GHEA Grapalat"/>
          <w:b/>
          <w:lang w:val="hy-AM"/>
        </w:rPr>
      </w:pPr>
    </w:p>
    <w:p w:rsidR="00890605" w:rsidRPr="00A71D81" w:rsidRDefault="00890605" w:rsidP="00890605">
      <w:pPr>
        <w:pStyle w:val="31"/>
        <w:spacing w:line="240" w:lineRule="auto"/>
        <w:jc w:val="right"/>
        <w:rPr>
          <w:rFonts w:ascii="GHEA Grapalat" w:hAnsi="GHEA Grapalat"/>
          <w:b/>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890605" w:rsidRPr="00A71D81" w:rsidRDefault="00890605" w:rsidP="0089060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1F7A9C">
        <w:rPr>
          <w:rFonts w:ascii="Sylfaen" w:hAnsi="Sylfaen" w:cs="Sylfaen"/>
          <w:i/>
          <w:lang w:val="hy-AM"/>
        </w:rPr>
        <w:t>Ա</w:t>
      </w:r>
      <w:r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Pr="001F7A9C">
        <w:rPr>
          <w:rFonts w:ascii="Sylfaen" w:hAnsi="Sylfaen" w:cs="Sylfaen"/>
          <w:i/>
          <w:lang w:val="hy-AM"/>
        </w:rPr>
        <w:t>Դ-</w:t>
      </w:r>
      <w:r w:rsidRPr="001F7A9C">
        <w:rPr>
          <w:rFonts w:ascii="Sylfaen" w:hAnsi="Sylfaen" w:cs="Sylfaen"/>
          <w:i/>
          <w:lang w:val="af-ZA"/>
        </w:rPr>
        <w:t xml:space="preserve"> ԳՀԱՊՁԲ-2</w:t>
      </w:r>
      <w:r w:rsidR="002F4C5F">
        <w:rPr>
          <w:rFonts w:ascii="Sylfaen" w:hAnsi="Sylfaen" w:cs="Sylfaen"/>
          <w:i/>
          <w:lang w:val="af-ZA"/>
        </w:rPr>
        <w:t>5</w:t>
      </w:r>
      <w:r w:rsidRPr="001F7A9C">
        <w:rPr>
          <w:rFonts w:ascii="Sylfaen" w:hAnsi="Sylfaen" w:cs="Sylfaen"/>
          <w:i/>
          <w:lang w:val="af-ZA"/>
        </w:rPr>
        <w:t>/</w:t>
      </w:r>
      <w:r w:rsidRPr="001F7A9C">
        <w:rPr>
          <w:rFonts w:ascii="Sylfaen" w:hAnsi="Sylfaen" w:cs="Sylfaen"/>
          <w:i/>
          <w:lang w:val="hy-AM"/>
        </w:rPr>
        <w:t>0</w:t>
      </w:r>
      <w:r w:rsidR="002F4C5F" w:rsidRPr="00203C4B">
        <w:rPr>
          <w:rFonts w:ascii="Sylfaen" w:hAnsi="Sylfaen" w:cs="Sylfaen"/>
          <w:i/>
          <w:lang w:val="hy-AM"/>
        </w:rPr>
        <w:t>1</w:t>
      </w:r>
      <w:r w:rsidRPr="001F7A9C">
        <w:rPr>
          <w:rFonts w:ascii="GHEA Grapalat" w:hAnsi="GHEA Grapalat"/>
          <w:lang w:val="es-ES"/>
        </w:rPr>
        <w:t>»</w:t>
      </w:r>
      <w:r w:rsidR="00890605" w:rsidRPr="001F7A9C">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ind w:left="-66"/>
        <w:jc w:val="center"/>
        <w:rPr>
          <w:rFonts w:ascii="GHEA Grapalat" w:hAnsi="GHEA Grapalat"/>
          <w:b/>
          <w:lang w:val="hy-AM"/>
        </w:rPr>
      </w:pPr>
    </w:p>
    <w:p w:rsidR="00890605" w:rsidRPr="00A71D81" w:rsidRDefault="00890605" w:rsidP="00890605">
      <w:pPr>
        <w:pStyle w:val="3"/>
        <w:spacing w:line="240" w:lineRule="auto"/>
        <w:ind w:firstLine="567"/>
        <w:jc w:val="left"/>
        <w:rPr>
          <w:rFonts w:ascii="GHEA Grapalat" w:hAnsi="GHEA Grapalat"/>
          <w:b/>
          <w:lang w:val="hy-AM"/>
        </w:rPr>
      </w:pPr>
    </w:p>
    <w:p w:rsidR="00890605" w:rsidRPr="00A71D81" w:rsidRDefault="00890605" w:rsidP="00890605">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890605" w:rsidRPr="00A71D81" w:rsidRDefault="00890605" w:rsidP="00890605">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890605" w:rsidRPr="00A71D81" w:rsidRDefault="00890605" w:rsidP="00890605">
      <w:pPr>
        <w:pStyle w:val="3"/>
        <w:spacing w:line="240" w:lineRule="auto"/>
        <w:ind w:firstLine="567"/>
        <w:rPr>
          <w:rFonts w:ascii="GHEA Grapalat" w:hAnsi="GHEA Grapalat" w:cs="Arial"/>
          <w:lang w:val="es-ES"/>
        </w:rPr>
      </w:pPr>
    </w:p>
    <w:p w:rsidR="00890605" w:rsidRPr="00A71D81" w:rsidRDefault="00890605" w:rsidP="00890605">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 xml:space="preserve">-ն </w:t>
      </w:r>
      <w:r w:rsidR="004C6CDA" w:rsidRPr="00A71D81">
        <w:rPr>
          <w:rFonts w:ascii="GHEA Grapalat" w:hAnsi="GHEA Grapalat" w:cs="Arial"/>
          <w:sz w:val="20"/>
          <w:szCs w:val="20"/>
          <w:lang w:val="es-ES"/>
        </w:rPr>
        <w:t>«</w:t>
      </w:r>
      <w:r w:rsidR="004C6CDA" w:rsidRPr="001F7A9C">
        <w:rPr>
          <w:rFonts w:ascii="Sylfaen" w:hAnsi="Sylfaen" w:cs="Sylfaen"/>
          <w:i/>
          <w:lang w:val="hy-AM"/>
        </w:rPr>
        <w:t>Ա</w:t>
      </w:r>
      <w:r w:rsidR="004C6CDA"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004C6CDA" w:rsidRPr="001F7A9C">
        <w:rPr>
          <w:rFonts w:ascii="Sylfaen" w:hAnsi="Sylfaen" w:cs="Sylfaen"/>
          <w:i/>
          <w:lang w:val="hy-AM"/>
        </w:rPr>
        <w:t>Դ-</w:t>
      </w:r>
      <w:r w:rsidR="004C6CDA" w:rsidRPr="001F7A9C">
        <w:rPr>
          <w:rFonts w:ascii="Sylfaen" w:hAnsi="Sylfaen" w:cs="Sylfaen"/>
          <w:i/>
          <w:lang w:val="af-ZA"/>
        </w:rPr>
        <w:t xml:space="preserve"> ԳՀԱՊՁԲ-2</w:t>
      </w:r>
      <w:r w:rsidR="002F4C5F">
        <w:rPr>
          <w:rFonts w:ascii="Sylfaen" w:hAnsi="Sylfaen" w:cs="Sylfaen"/>
          <w:i/>
          <w:lang w:val="af-ZA"/>
        </w:rPr>
        <w:t>5</w:t>
      </w:r>
      <w:r w:rsidR="004C6CDA" w:rsidRPr="001F7A9C">
        <w:rPr>
          <w:rFonts w:ascii="Sylfaen" w:hAnsi="Sylfaen" w:cs="Sylfaen"/>
          <w:i/>
          <w:lang w:val="af-ZA"/>
        </w:rPr>
        <w:t>/</w:t>
      </w:r>
      <w:r w:rsidR="004C6CDA" w:rsidRPr="001F7A9C">
        <w:rPr>
          <w:rFonts w:ascii="Sylfaen" w:hAnsi="Sylfaen" w:cs="Sylfaen"/>
          <w:i/>
          <w:lang w:val="hy-AM"/>
        </w:rPr>
        <w:t>0</w:t>
      </w:r>
      <w:r w:rsidR="002F4C5F" w:rsidRPr="00203C4B">
        <w:rPr>
          <w:rFonts w:ascii="Sylfaen" w:hAnsi="Sylfaen" w:cs="Sylfaen"/>
          <w:i/>
          <w:lang w:val="es-ES"/>
        </w:rPr>
        <w:t>1</w:t>
      </w:r>
      <w:r w:rsidR="004C6CDA" w:rsidRPr="001F7A9C">
        <w:rPr>
          <w:rFonts w:ascii="GHEA Grapalat" w:hAnsi="GHEA Grapalat"/>
          <w:lang w:val="es-ES"/>
        </w:rPr>
        <w:t>»</w:t>
      </w:r>
    </w:p>
    <w:p w:rsidR="00890605" w:rsidRPr="00A71D81" w:rsidRDefault="00890605" w:rsidP="00890605">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890605" w:rsidRPr="00A71D81" w:rsidRDefault="00890605" w:rsidP="00890605">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90605" w:rsidRPr="00A71D81" w:rsidRDefault="00890605" w:rsidP="00890605">
      <w:pPr>
        <w:pStyle w:val="3"/>
        <w:spacing w:line="240" w:lineRule="auto"/>
        <w:ind w:firstLine="567"/>
        <w:rPr>
          <w:rFonts w:ascii="GHEA Grapalat" w:hAnsi="GHEA Grapalat" w:cs="Arial"/>
          <w:lang w:val="es-ES"/>
        </w:rPr>
      </w:pPr>
    </w:p>
    <w:p w:rsidR="00890605" w:rsidRPr="00A71D81" w:rsidRDefault="00890605" w:rsidP="0089060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90605" w:rsidRPr="00A71D81" w:rsidTr="007B5CEC">
        <w:tc>
          <w:tcPr>
            <w:tcW w:w="1368" w:type="dxa"/>
            <w:vMerge w:val="restart"/>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890605" w:rsidRPr="00A71D81" w:rsidTr="007B5CEC">
        <w:tc>
          <w:tcPr>
            <w:tcW w:w="1368" w:type="dxa"/>
            <w:vMerge/>
            <w:vAlign w:val="center"/>
          </w:tcPr>
          <w:p w:rsidR="00890605" w:rsidRPr="00A71D81" w:rsidRDefault="00890605" w:rsidP="007B5CEC">
            <w:pPr>
              <w:jc w:val="center"/>
              <w:rPr>
                <w:rFonts w:ascii="GHEA Grapalat" w:hAnsi="GHEA Grapalat"/>
                <w:b/>
                <w:bCs/>
                <w:sz w:val="16"/>
                <w:szCs w:val="18"/>
                <w:lang w:val="es-ES"/>
              </w:rPr>
            </w:pPr>
          </w:p>
        </w:tc>
        <w:tc>
          <w:tcPr>
            <w:tcW w:w="146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890605" w:rsidRPr="00A71D81" w:rsidRDefault="00890605" w:rsidP="007B5CEC">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bl>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rPr>
          <w:rFonts w:ascii="GHEA Grapalat" w:hAnsi="GHEA Grapalat"/>
          <w:sz w:val="20"/>
          <w:lang w:val="es-ES"/>
        </w:rPr>
      </w:pPr>
    </w:p>
    <w:p w:rsidR="00890605" w:rsidRPr="00A71D81" w:rsidRDefault="00890605" w:rsidP="00890605">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890605" w:rsidRPr="00A71D81" w:rsidRDefault="00890605" w:rsidP="00890605">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890605" w:rsidRPr="00A71D81" w:rsidRDefault="00890605" w:rsidP="00890605">
      <w:pPr>
        <w:jc w:val="right"/>
        <w:rPr>
          <w:rFonts w:ascii="GHEA Grapalat" w:hAnsi="GHEA Grapalat" w:cs="Sylfaen"/>
          <w:sz w:val="20"/>
          <w:lang w:val="hy-AM"/>
        </w:rPr>
      </w:pPr>
    </w:p>
    <w:p w:rsidR="00890605" w:rsidRPr="00A71D81" w:rsidRDefault="00890605" w:rsidP="00890605">
      <w:pPr>
        <w:jc w:val="right"/>
        <w:rPr>
          <w:rFonts w:ascii="GHEA Grapalat" w:hAnsi="GHEA Grapalat" w:cs="Sylfaen"/>
          <w:sz w:val="20"/>
          <w:lang w:val="hy-AM"/>
        </w:rPr>
      </w:pPr>
    </w:p>
    <w:p w:rsidR="00890605" w:rsidRPr="00A71D81" w:rsidRDefault="00890605" w:rsidP="00890605">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890605" w:rsidRPr="00A71D81" w:rsidRDefault="00890605" w:rsidP="00890605">
      <w:pPr>
        <w:jc w:val="right"/>
        <w:rPr>
          <w:rFonts w:ascii="GHEA Grapalat" w:hAnsi="GHEA Grapalat"/>
          <w:sz w:val="20"/>
          <w:lang w:val="hy-AM"/>
        </w:rPr>
      </w:pPr>
    </w:p>
    <w:p w:rsidR="00890605" w:rsidRPr="00A71D81" w:rsidRDefault="00890605" w:rsidP="00890605">
      <w:pPr>
        <w:jc w:val="right"/>
        <w:rPr>
          <w:rFonts w:ascii="GHEA Grapalat" w:hAnsi="GHEA Grapalat"/>
          <w:sz w:val="20"/>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6D2E03" w:rsidRDefault="00890605" w:rsidP="0089060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1F7A9C">
        <w:rPr>
          <w:rFonts w:ascii="Sylfaen" w:hAnsi="Sylfaen" w:cs="Sylfaen"/>
          <w:i/>
          <w:lang w:val="hy-AM"/>
        </w:rPr>
        <w:t>Ա</w:t>
      </w:r>
      <w:r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Pr="001F7A9C">
        <w:rPr>
          <w:rFonts w:ascii="Sylfaen" w:hAnsi="Sylfaen" w:cs="Sylfaen"/>
          <w:i/>
          <w:lang w:val="hy-AM"/>
        </w:rPr>
        <w:t>Դ-</w:t>
      </w:r>
      <w:r w:rsidRPr="001F7A9C">
        <w:rPr>
          <w:rFonts w:ascii="Sylfaen" w:hAnsi="Sylfaen" w:cs="Sylfaen"/>
          <w:i/>
          <w:lang w:val="af-ZA"/>
        </w:rPr>
        <w:t xml:space="preserve"> ԳՀԱՊՁԲ-2</w:t>
      </w:r>
      <w:r w:rsidR="002F4C5F">
        <w:rPr>
          <w:rFonts w:ascii="Sylfaen" w:hAnsi="Sylfaen" w:cs="Sylfaen"/>
          <w:i/>
          <w:lang w:val="af-ZA"/>
        </w:rPr>
        <w:t>5</w:t>
      </w:r>
      <w:r w:rsidRPr="001F7A9C">
        <w:rPr>
          <w:rFonts w:ascii="Sylfaen" w:hAnsi="Sylfaen" w:cs="Sylfaen"/>
          <w:i/>
          <w:lang w:val="af-ZA"/>
        </w:rPr>
        <w:t>/</w:t>
      </w:r>
      <w:r w:rsidRPr="001F7A9C">
        <w:rPr>
          <w:rFonts w:ascii="Sylfaen" w:hAnsi="Sylfaen" w:cs="Sylfaen"/>
          <w:i/>
          <w:lang w:val="hy-AM"/>
        </w:rPr>
        <w:t>0</w:t>
      </w:r>
      <w:r w:rsidR="002F4C5F" w:rsidRPr="00203C4B">
        <w:rPr>
          <w:rFonts w:ascii="Sylfaen" w:hAnsi="Sylfaen" w:cs="Sylfaen"/>
          <w:i/>
          <w:lang w:val="hy-AM"/>
        </w:rPr>
        <w:t>1</w:t>
      </w:r>
      <w:r w:rsidRPr="001F7A9C">
        <w:rPr>
          <w:rFonts w:ascii="GHEA Grapalat" w:hAnsi="GHEA Grapalat"/>
          <w:lang w:val="es-ES"/>
        </w:rPr>
        <w:t>»</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center"/>
        <w:rPr>
          <w:rFonts w:ascii="GHEA Grapalat" w:hAnsi="GHEA Grapalat"/>
          <w:b/>
          <w:lang w:val="hy-AM"/>
        </w:rPr>
      </w:pPr>
      <w:r>
        <w:rPr>
          <w:rFonts w:ascii="GHEA Grapalat" w:hAnsi="GHEA Grapalat"/>
          <w:b/>
          <w:lang w:val="hy-AM"/>
        </w:rPr>
        <w:t>ՁԵՎ</w:t>
      </w:r>
    </w:p>
    <w:p w:rsidR="00890605" w:rsidRPr="00A71D81" w:rsidRDefault="00890605" w:rsidP="00890605">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90605" w:rsidRPr="00A71D81" w:rsidRDefault="00890605" w:rsidP="00890605">
      <w:pPr>
        <w:ind w:left="360" w:hanging="360"/>
        <w:jc w:val="center"/>
        <w:rPr>
          <w:rFonts w:ascii="GHEA Grapalat" w:eastAsia="GHEA Grapalat" w:hAnsi="GHEA Grapalat" w:cs="GHEA Grapalat"/>
          <w:lang w:val="hy-AM"/>
        </w:rPr>
      </w:pPr>
    </w:p>
    <w:p w:rsidR="00890605" w:rsidRPr="00A71D81" w:rsidRDefault="00890605" w:rsidP="0089060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rPr>
          <w:rFonts w:ascii="GHEA Grapalat" w:eastAsia="GHEA Grapalat" w:hAnsi="GHEA Grapalat" w:cs="GHEA Grapalat"/>
        </w:rPr>
      </w:pPr>
    </w:p>
    <w:p w:rsidR="00890605" w:rsidRPr="00A71D81" w:rsidRDefault="00890605" w:rsidP="0089060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lastRenderedPageBreak/>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rPr>
          <w:rFonts w:ascii="GHEA Grapalat" w:eastAsia="GHEA Grapalat" w:hAnsi="GHEA Grapalat" w:cs="GHEA Grapalat"/>
          <w:b/>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A71D81" w:rsidTr="007B5CEC">
        <w:trPr>
          <w:trHeight w:val="924"/>
        </w:trPr>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90605" w:rsidRPr="00A71D81" w:rsidTr="007B5CEC">
        <w:trPr>
          <w:trHeight w:val="684"/>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1282"/>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A71D81" w:rsidTr="007B5CEC">
        <w:trPr>
          <w:trHeight w:val="924"/>
        </w:trPr>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890605" w:rsidRPr="00A71D81" w:rsidTr="007B5CEC">
        <w:trPr>
          <w:trHeight w:val="684"/>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1282"/>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890605" w:rsidRPr="00A71D81" w:rsidRDefault="00890605" w:rsidP="007B5CE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rPr>
          <w:trHeight w:val="853"/>
        </w:trPr>
        <w:tc>
          <w:tcPr>
            <w:tcW w:w="2835" w:type="dxa"/>
            <w:vMerge w:val="restart"/>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890605" w:rsidRPr="00A71D81" w:rsidRDefault="00890605" w:rsidP="0089060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90605" w:rsidRPr="00A71D81" w:rsidTr="007B5CEC">
        <w:tc>
          <w:tcPr>
            <w:tcW w:w="9016" w:type="dxa"/>
            <w:shd w:val="clear" w:color="auto" w:fill="DEEAF6"/>
          </w:tcPr>
          <w:p w:rsidR="00890605" w:rsidRPr="00A71D81" w:rsidRDefault="00890605" w:rsidP="007B5CEC">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90605" w:rsidRPr="00A71D81" w:rsidTr="007B5CEC">
        <w:trPr>
          <w:trHeight w:val="10187"/>
        </w:trPr>
        <w:tc>
          <w:tcPr>
            <w:tcW w:w="9016" w:type="dxa"/>
            <w:shd w:val="clear" w:color="auto" w:fill="auto"/>
          </w:tcPr>
          <w:p w:rsidR="00890605" w:rsidRPr="00A71D81" w:rsidRDefault="00890605" w:rsidP="007B5CEC">
            <w:pPr>
              <w:rPr>
                <w:rFonts w:ascii="GHEA Grapalat" w:eastAsia="GHEA Grapalat" w:hAnsi="GHEA Grapalat" w:cs="GHEA Grapalat"/>
                <w:b/>
                <w:color w:val="000000"/>
              </w:rPr>
            </w:pPr>
          </w:p>
        </w:tc>
      </w:tr>
    </w:tbl>
    <w:p w:rsidR="00890605" w:rsidRPr="00A71D81" w:rsidRDefault="00890605" w:rsidP="00890605">
      <w:pPr>
        <w:pBdr>
          <w:top w:val="nil"/>
          <w:left w:val="nil"/>
          <w:bottom w:val="nil"/>
          <w:right w:val="nil"/>
          <w:between w:val="nil"/>
        </w:pBdr>
        <w:rPr>
          <w:rFonts w:ascii="GHEA Grapalat" w:eastAsia="GHEA Grapalat" w:hAnsi="GHEA Grapalat" w:cs="GHEA Grapalat"/>
          <w:b/>
          <w:color w:val="000000"/>
        </w:rPr>
      </w:pPr>
    </w:p>
    <w:p w:rsidR="00890605" w:rsidRPr="00A71D81" w:rsidRDefault="00890605" w:rsidP="00890605">
      <w:pPr>
        <w:pStyle w:val="31"/>
        <w:spacing w:line="240" w:lineRule="auto"/>
        <w:jc w:val="right"/>
        <w:rPr>
          <w:rFonts w:ascii="GHEA Grapalat" w:hAnsi="GHEA Grapalat" w:cs="Arial"/>
          <w:b/>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Default="00890605" w:rsidP="00890605">
      <w:pPr>
        <w:spacing w:line="360" w:lineRule="auto"/>
        <w:jc w:val="center"/>
        <w:rPr>
          <w:rFonts w:ascii="GHEA Grapalat" w:eastAsia="GHEA Grapalat" w:hAnsi="GHEA Grapalat" w:cs="GHEA Grapalat"/>
          <w:b/>
        </w:rPr>
      </w:pPr>
    </w:p>
    <w:p w:rsidR="00890605" w:rsidRDefault="00890605" w:rsidP="00890605">
      <w:pPr>
        <w:spacing w:line="360" w:lineRule="auto"/>
        <w:jc w:val="center"/>
        <w:rPr>
          <w:rFonts w:ascii="GHEA Grapalat" w:eastAsia="GHEA Grapalat" w:hAnsi="GHEA Grapalat" w:cs="GHEA Grapalat"/>
          <w:b/>
        </w:rPr>
      </w:pPr>
    </w:p>
    <w:p w:rsidR="00890605"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890605" w:rsidRPr="00A71D81" w:rsidRDefault="00890605" w:rsidP="0089060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90605" w:rsidRPr="00A71D81" w:rsidRDefault="00890605" w:rsidP="0089060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890605" w:rsidRPr="00A71D81" w:rsidRDefault="00890605" w:rsidP="0089060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90605" w:rsidRPr="00A71D81" w:rsidRDefault="00890605" w:rsidP="00890605">
      <w:pPr>
        <w:spacing w:line="276" w:lineRule="auto"/>
        <w:ind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A71D81">
        <w:rPr>
          <w:rFonts w:ascii="GHEA Grapalat" w:eastAsia="GHEA Grapalat" w:hAnsi="GHEA Grapalat" w:cs="GHEA Grapalat"/>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sidRPr="00A71D81">
        <w:rPr>
          <w:rFonts w:ascii="GHEA Grapalat" w:eastAsia="GHEA Grapalat" w:hAnsi="GHEA Grapalat" w:cs="GHEA Grapalat"/>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w:t>
      </w:r>
      <w:r w:rsidRPr="00A71D81">
        <w:rPr>
          <w:rFonts w:ascii="GHEA Grapalat" w:eastAsia="GHEA Grapalat" w:hAnsi="GHEA Grapalat" w:cs="GHEA Grapalat"/>
        </w:rPr>
        <w:lastRenderedPageBreak/>
        <w:t xml:space="preserve">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890605" w:rsidRPr="00A71D81" w:rsidRDefault="00890605" w:rsidP="00890605">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6A4E75">
        <w:rPr>
          <w:rFonts w:ascii="Sylfaen" w:hAnsi="Sylfaen" w:cs="Sylfaen"/>
          <w:i/>
          <w:lang w:val="hy-AM"/>
        </w:rPr>
        <w:t>Ա</w:t>
      </w:r>
      <w:r w:rsidRPr="006A4E75">
        <w:rPr>
          <w:rFonts w:ascii="Sylfaen" w:hAnsi="Sylfaen" w:cs="Sylfaen"/>
          <w:i/>
          <w:lang w:val="af-ZA"/>
        </w:rPr>
        <w:t>Մ</w:t>
      </w:r>
      <w:r w:rsidR="006A4E75">
        <w:rPr>
          <w:rFonts w:ascii="Sylfaen" w:hAnsi="Sylfaen" w:cs="Sylfaen"/>
          <w:i/>
          <w:lang w:val="af-ZA"/>
        </w:rPr>
        <w:t>Գ</w:t>
      </w:r>
      <w:r w:rsidR="00C13267" w:rsidRPr="006A4E75">
        <w:rPr>
          <w:rFonts w:ascii="Sylfaen" w:hAnsi="Sylfaen" w:cs="Sylfaen"/>
          <w:i/>
          <w:lang w:val="af-ZA"/>
        </w:rPr>
        <w:t>Մ</w:t>
      </w:r>
      <w:r w:rsidRPr="006A4E75">
        <w:rPr>
          <w:rFonts w:ascii="Sylfaen" w:hAnsi="Sylfaen" w:cs="Sylfaen"/>
          <w:i/>
          <w:lang w:val="hy-AM"/>
        </w:rPr>
        <w:t>Դ-</w:t>
      </w:r>
      <w:r w:rsidRPr="006A4E75">
        <w:rPr>
          <w:rFonts w:ascii="Sylfaen" w:hAnsi="Sylfaen" w:cs="Sylfaen"/>
          <w:i/>
          <w:lang w:val="af-ZA"/>
        </w:rPr>
        <w:t xml:space="preserve"> ԳՀԱՊՁԲ-2</w:t>
      </w:r>
      <w:r w:rsidR="002F4C5F">
        <w:rPr>
          <w:rFonts w:ascii="Sylfaen" w:hAnsi="Sylfaen" w:cs="Sylfaen"/>
          <w:i/>
          <w:lang w:val="af-ZA"/>
        </w:rPr>
        <w:t>5</w:t>
      </w:r>
      <w:r w:rsidRPr="006A4E75">
        <w:rPr>
          <w:rFonts w:ascii="Sylfaen" w:hAnsi="Sylfaen" w:cs="Sylfaen"/>
          <w:i/>
          <w:lang w:val="af-ZA"/>
        </w:rPr>
        <w:t>/</w:t>
      </w:r>
      <w:r w:rsidRPr="006A4E75">
        <w:rPr>
          <w:rFonts w:ascii="Sylfaen" w:hAnsi="Sylfaen" w:cs="Sylfaen"/>
          <w:i/>
          <w:lang w:val="hy-AM"/>
        </w:rPr>
        <w:t>0</w:t>
      </w:r>
      <w:r w:rsidR="002F4C5F" w:rsidRPr="00203C4B">
        <w:rPr>
          <w:rFonts w:ascii="Sylfaen" w:hAnsi="Sylfaen" w:cs="Sylfaen"/>
          <w:i/>
          <w:lang w:val="hy-AM"/>
        </w:rPr>
        <w:t>1</w:t>
      </w:r>
      <w:r w:rsidRPr="006A4E75">
        <w:rPr>
          <w:rFonts w:ascii="GHEA Grapalat" w:hAnsi="GHEA Grapalat"/>
          <w:lang w:val="es-ES"/>
        </w:rPr>
        <w:t>»</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rPr>
          <w:rFonts w:ascii="GHEA Grapalat" w:hAnsi="GHEA Grapalat"/>
          <w:lang w:val="hy-AM"/>
        </w:rPr>
      </w:pPr>
    </w:p>
    <w:p w:rsidR="00890605" w:rsidRPr="00A71D81" w:rsidRDefault="00890605" w:rsidP="00890605">
      <w:pPr>
        <w:ind w:firstLine="567"/>
        <w:jc w:val="center"/>
        <w:rPr>
          <w:rFonts w:ascii="GHEA Grapalat" w:hAnsi="GHEA Grapalat"/>
          <w:sz w:val="20"/>
          <w:lang w:val="hy-AM"/>
        </w:rPr>
      </w:pPr>
    </w:p>
    <w:p w:rsidR="00890605" w:rsidRPr="00A71D81" w:rsidRDefault="00890605" w:rsidP="00890605">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890605" w:rsidRPr="00A71D81" w:rsidRDefault="00890605" w:rsidP="00890605">
      <w:pPr>
        <w:ind w:firstLine="567"/>
        <w:rPr>
          <w:rFonts w:ascii="GHEA Grapalat" w:hAnsi="GHEA Grapalat"/>
          <w:lang w:val="hy-AM"/>
        </w:rPr>
      </w:pPr>
    </w:p>
    <w:p w:rsidR="00890605" w:rsidRPr="00A71D81" w:rsidRDefault="00890605" w:rsidP="00890605">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C6CDA" w:rsidRPr="00A71D81">
        <w:rPr>
          <w:rFonts w:ascii="GHEA Grapalat" w:hAnsi="GHEA Grapalat" w:cs="Arial"/>
          <w:sz w:val="20"/>
          <w:szCs w:val="20"/>
          <w:lang w:val="es-ES"/>
        </w:rPr>
        <w:t>«</w:t>
      </w:r>
      <w:r w:rsidR="004C6CDA" w:rsidRPr="006A4E75">
        <w:rPr>
          <w:rFonts w:ascii="Sylfaen" w:hAnsi="Sylfaen" w:cs="Sylfaen"/>
          <w:i/>
          <w:lang w:val="hy-AM"/>
        </w:rPr>
        <w:t>Ա</w:t>
      </w:r>
      <w:r w:rsidR="004C6CDA" w:rsidRPr="006A4E75">
        <w:rPr>
          <w:rFonts w:ascii="Sylfaen" w:hAnsi="Sylfaen" w:cs="Sylfaen"/>
          <w:i/>
          <w:lang w:val="af-ZA"/>
        </w:rPr>
        <w:t>Մ</w:t>
      </w:r>
      <w:r w:rsidR="006A4E75" w:rsidRPr="006A4E75">
        <w:rPr>
          <w:rFonts w:ascii="Sylfaen" w:hAnsi="Sylfaen" w:cs="Sylfaen"/>
          <w:i/>
          <w:lang w:val="af-ZA"/>
        </w:rPr>
        <w:t>Գ</w:t>
      </w:r>
      <w:r w:rsidR="00C13267" w:rsidRPr="006A4E75">
        <w:rPr>
          <w:rFonts w:ascii="Sylfaen" w:hAnsi="Sylfaen" w:cs="Sylfaen"/>
          <w:i/>
          <w:lang w:val="af-ZA"/>
        </w:rPr>
        <w:t>Մ</w:t>
      </w:r>
      <w:r w:rsidR="004C6CDA" w:rsidRPr="006A4E75">
        <w:rPr>
          <w:rFonts w:ascii="Sylfaen" w:hAnsi="Sylfaen" w:cs="Sylfaen"/>
          <w:i/>
          <w:lang w:val="hy-AM"/>
        </w:rPr>
        <w:t>Դ-</w:t>
      </w:r>
      <w:r w:rsidR="004C6CDA" w:rsidRPr="006A4E75">
        <w:rPr>
          <w:rFonts w:ascii="Sylfaen" w:hAnsi="Sylfaen" w:cs="Sylfaen"/>
          <w:i/>
          <w:lang w:val="af-ZA"/>
        </w:rPr>
        <w:t xml:space="preserve"> ԳՀԱՊՁԲ-2</w:t>
      </w:r>
      <w:r w:rsidR="002F4C5F">
        <w:rPr>
          <w:rFonts w:ascii="Sylfaen" w:hAnsi="Sylfaen" w:cs="Sylfaen"/>
          <w:i/>
          <w:lang w:val="af-ZA"/>
        </w:rPr>
        <w:t>5</w:t>
      </w:r>
      <w:r w:rsidR="004C6CDA" w:rsidRPr="006A4E75">
        <w:rPr>
          <w:rFonts w:ascii="Sylfaen" w:hAnsi="Sylfaen" w:cs="Sylfaen"/>
          <w:i/>
          <w:lang w:val="af-ZA"/>
        </w:rPr>
        <w:t>/</w:t>
      </w:r>
      <w:r w:rsidR="004C6CDA" w:rsidRPr="006A4E75">
        <w:rPr>
          <w:rFonts w:ascii="Sylfaen" w:hAnsi="Sylfaen" w:cs="Sylfaen"/>
          <w:i/>
          <w:lang w:val="hy-AM"/>
        </w:rPr>
        <w:t>0</w:t>
      </w:r>
      <w:r w:rsidR="002F4C5F" w:rsidRPr="002F4C5F">
        <w:rPr>
          <w:rFonts w:ascii="Sylfaen" w:hAnsi="Sylfaen" w:cs="Sylfaen"/>
          <w:i/>
          <w:lang w:val="hy-AM"/>
        </w:rPr>
        <w:t>1</w:t>
      </w:r>
      <w:r w:rsidR="004C6CDA" w:rsidRPr="006A4E75">
        <w:rPr>
          <w:rFonts w:ascii="GHEA Grapalat" w:hAnsi="GHEA Grapalat"/>
          <w:lang w:val="es-ES"/>
        </w:rPr>
        <w:t>»</w:t>
      </w:r>
      <w:r w:rsidR="004C6CDA">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890605" w:rsidRPr="00A71D81" w:rsidRDefault="00890605" w:rsidP="00890605">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890605" w:rsidRPr="00A71D81" w:rsidRDefault="00890605" w:rsidP="00890605">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890605" w:rsidRPr="00A71D81" w:rsidRDefault="00890605" w:rsidP="00890605">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90605" w:rsidRPr="00E42E12" w:rsidTr="007B5CEC">
        <w:trPr>
          <w:cantSplit/>
          <w:trHeight w:val="916"/>
          <w:jc w:val="center"/>
        </w:trPr>
        <w:tc>
          <w:tcPr>
            <w:tcW w:w="1136"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90605" w:rsidRPr="00A71D81" w:rsidRDefault="00890605" w:rsidP="007B5CEC">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890605" w:rsidRPr="00A71D81" w:rsidRDefault="00890605" w:rsidP="007B5CEC">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90605" w:rsidRPr="00A71D81" w:rsidTr="007B5C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90605" w:rsidRPr="00A71D81" w:rsidRDefault="00890605" w:rsidP="007B5CEC">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90605" w:rsidRPr="00E42E12" w:rsidTr="007B5CE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r w:rsidR="00890605" w:rsidRPr="00E42E12" w:rsidTr="007B5CE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rPr>
                <w:rFonts w:ascii="GHEA Grapalat" w:hAnsi="GHEA Grapalat"/>
                <w:lang w:val="es-ES"/>
              </w:rPr>
            </w:pPr>
          </w:p>
        </w:tc>
      </w:tr>
      <w:tr w:rsidR="00890605" w:rsidRPr="00E42E12" w:rsidTr="007B5C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r w:rsidR="00890605" w:rsidRPr="00A71D81" w:rsidTr="007B5C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r w:rsidR="00890605" w:rsidRPr="00A71D81" w:rsidTr="007B5C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0605" w:rsidRPr="00A71D81" w:rsidRDefault="00890605" w:rsidP="007B5CE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0605" w:rsidRPr="00A71D81" w:rsidRDefault="00890605" w:rsidP="007B5CE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0605" w:rsidRPr="00A71D81" w:rsidRDefault="00890605" w:rsidP="007B5CEC">
            <w:pPr>
              <w:jc w:val="center"/>
              <w:rPr>
                <w:rFonts w:ascii="GHEA Grapalat" w:hAnsi="GHEA Grapalat"/>
                <w:sz w:val="20"/>
                <w:lang w:val="es-ES"/>
              </w:rPr>
            </w:pPr>
          </w:p>
        </w:tc>
      </w:tr>
    </w:tbl>
    <w:p w:rsidR="00890605" w:rsidRPr="00A71D81" w:rsidRDefault="00890605" w:rsidP="00890605">
      <w:pPr>
        <w:rPr>
          <w:rFonts w:ascii="GHEA Grapalat" w:hAnsi="GHEA Grapalat"/>
          <w:sz w:val="18"/>
          <w:szCs w:val="18"/>
          <w:lang w:val="es-ES"/>
        </w:rPr>
      </w:pPr>
    </w:p>
    <w:p w:rsidR="00890605" w:rsidRPr="00A71D81" w:rsidRDefault="00890605" w:rsidP="00890605">
      <w:pPr>
        <w:rPr>
          <w:rFonts w:ascii="GHEA Grapalat" w:hAnsi="GHEA Grapalat"/>
          <w:sz w:val="18"/>
          <w:szCs w:val="18"/>
          <w:lang w:val="es-ES"/>
        </w:rPr>
      </w:pPr>
    </w:p>
    <w:p w:rsidR="00890605" w:rsidRPr="00A71D81" w:rsidRDefault="00890605" w:rsidP="00890605">
      <w:pPr>
        <w:rPr>
          <w:rFonts w:ascii="GHEA Grapalat" w:hAnsi="GHEA Grapalat"/>
          <w:sz w:val="18"/>
          <w:szCs w:val="18"/>
          <w:lang w:val="hy-AM"/>
        </w:rPr>
      </w:pPr>
    </w:p>
    <w:p w:rsidR="00890605" w:rsidRPr="00A71D81" w:rsidRDefault="00890605" w:rsidP="00890605">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890605" w:rsidRPr="00A71D81" w:rsidRDefault="00890605" w:rsidP="00890605">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890605" w:rsidRPr="00A71D81" w:rsidRDefault="00890605" w:rsidP="00890605">
      <w:pPr>
        <w:jc w:val="right"/>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rsidR="00890605" w:rsidRPr="00A71D81" w:rsidRDefault="00890605" w:rsidP="00890605">
      <w:pPr>
        <w:jc w:val="right"/>
        <w:rPr>
          <w:rFonts w:ascii="GHEA Grapalat" w:hAnsi="GHEA Grapalat"/>
          <w:sz w:val="20"/>
          <w:lang w:val="hy-AM"/>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es-ES" w:eastAsia="ru-RU"/>
        </w:rPr>
      </w:pPr>
    </w:p>
    <w:p w:rsidR="00890605" w:rsidRPr="00A71D81" w:rsidDel="000B1088" w:rsidRDefault="00890605" w:rsidP="00890605">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890605" w:rsidRPr="00A71D81" w:rsidRDefault="00890605" w:rsidP="0089060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rsidR="00890605" w:rsidRPr="001F7A9C"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1F7A9C">
        <w:rPr>
          <w:rFonts w:ascii="Sylfaen" w:hAnsi="Sylfaen" w:cs="Sylfaen"/>
          <w:i/>
          <w:lang w:val="hy-AM"/>
        </w:rPr>
        <w:t>Ա</w:t>
      </w:r>
      <w:r w:rsidRPr="001F7A9C">
        <w:rPr>
          <w:rFonts w:ascii="Sylfaen" w:hAnsi="Sylfaen" w:cs="Sylfaen"/>
          <w:i/>
          <w:lang w:val="af-ZA"/>
        </w:rPr>
        <w:t>Մ</w:t>
      </w:r>
      <w:r w:rsidR="001F7A9C" w:rsidRPr="001F7A9C">
        <w:rPr>
          <w:rFonts w:ascii="Sylfaen" w:hAnsi="Sylfaen" w:cs="Sylfaen"/>
          <w:i/>
          <w:lang w:val="af-ZA"/>
        </w:rPr>
        <w:t>Գ</w:t>
      </w:r>
      <w:r w:rsidR="00C13267" w:rsidRPr="001F7A9C">
        <w:rPr>
          <w:rFonts w:ascii="Sylfaen" w:hAnsi="Sylfaen" w:cs="Sylfaen"/>
          <w:i/>
          <w:lang w:val="af-ZA"/>
        </w:rPr>
        <w:t>Մ</w:t>
      </w:r>
      <w:r w:rsidRPr="001F7A9C">
        <w:rPr>
          <w:rFonts w:ascii="Sylfaen" w:hAnsi="Sylfaen" w:cs="Sylfaen"/>
          <w:i/>
          <w:lang w:val="hy-AM"/>
        </w:rPr>
        <w:t>Դ-</w:t>
      </w:r>
      <w:r w:rsidRPr="001F7A9C">
        <w:rPr>
          <w:rFonts w:ascii="Sylfaen" w:hAnsi="Sylfaen" w:cs="Sylfaen"/>
          <w:i/>
          <w:lang w:val="af-ZA"/>
        </w:rPr>
        <w:t xml:space="preserve"> ԳՀԱՊՁԲ-2</w:t>
      </w:r>
      <w:r w:rsidR="002F4C5F">
        <w:rPr>
          <w:rFonts w:ascii="Sylfaen" w:hAnsi="Sylfaen" w:cs="Sylfaen"/>
          <w:i/>
          <w:lang w:val="af-ZA"/>
        </w:rPr>
        <w:t>5</w:t>
      </w:r>
      <w:r w:rsidRPr="001F7A9C">
        <w:rPr>
          <w:rFonts w:ascii="Sylfaen" w:hAnsi="Sylfaen" w:cs="Sylfaen"/>
          <w:i/>
          <w:lang w:val="af-ZA"/>
        </w:rPr>
        <w:t>/</w:t>
      </w:r>
      <w:r w:rsidRPr="001F7A9C">
        <w:rPr>
          <w:rFonts w:ascii="Sylfaen" w:hAnsi="Sylfaen" w:cs="Sylfaen"/>
          <w:i/>
          <w:lang w:val="hy-AM"/>
        </w:rPr>
        <w:t>0</w:t>
      </w:r>
      <w:r w:rsidR="002F4C5F" w:rsidRPr="00203C4B">
        <w:rPr>
          <w:rFonts w:ascii="Sylfaen" w:hAnsi="Sylfaen" w:cs="Sylfaen"/>
          <w:i/>
          <w:lang w:val="hy-AM"/>
        </w:rPr>
        <w:t>1</w:t>
      </w:r>
      <w:r w:rsidRPr="001F7A9C">
        <w:rPr>
          <w:rFonts w:ascii="GHEA Grapalat" w:hAnsi="GHEA Grapalat"/>
          <w:lang w:val="es-ES"/>
        </w:rPr>
        <w:t>»</w:t>
      </w:r>
      <w:r w:rsidRPr="001F7A9C">
        <w:rPr>
          <w:rFonts w:ascii="GHEA Grapalat" w:hAnsi="GHEA Grapalat"/>
          <w:lang w:val="hy-AM"/>
        </w:rPr>
        <w:t xml:space="preserve"> </w:t>
      </w:r>
      <w:r w:rsidR="00890605" w:rsidRPr="001F7A9C">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Sylfaen"/>
          <w:b/>
          <w:lang w:val="hy-AM"/>
        </w:rPr>
      </w:pPr>
      <w:r w:rsidRPr="001F7A9C">
        <w:rPr>
          <w:rFonts w:ascii="GHEA Grapalat" w:hAnsi="GHEA Grapalat" w:cs="Sylfaen"/>
          <w:b/>
          <w:lang w:val="hy-AM"/>
        </w:rPr>
        <w:t>գնանշման հարցման ընթացակարգ</w:t>
      </w:r>
      <w:r w:rsidRPr="001F7A9C">
        <w:rPr>
          <w:rFonts w:ascii="GHEA Grapalat" w:hAnsi="GHEA Grapalat" w:cs="Arial"/>
          <w:b/>
          <w:lang w:val="hy-AM"/>
        </w:rPr>
        <w:t>ի</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890605" w:rsidRPr="00A71D81" w:rsidRDefault="00890605" w:rsidP="00890605">
      <w:pPr>
        <w:pStyle w:val="31"/>
        <w:spacing w:line="240" w:lineRule="auto"/>
        <w:jc w:val="right"/>
        <w:rPr>
          <w:rFonts w:ascii="GHEA Grapalat" w:hAnsi="GHEA Grapalat" w:cs="Sylfaen"/>
          <w:b/>
          <w:lang w:val="hy-AM"/>
        </w:rPr>
      </w:pP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890605" w:rsidRPr="00A71D81" w:rsidRDefault="00890605" w:rsidP="00890605">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890605" w:rsidRPr="00A71D81" w:rsidRDefault="00890605" w:rsidP="0089060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890605" w:rsidRPr="00A71D81" w:rsidRDefault="00890605" w:rsidP="00890605">
      <w:pPr>
        <w:rPr>
          <w:rFonts w:ascii="GHEA Grapalat" w:hAnsi="GHEA Grapalat" w:cs="GHEA Grapalat"/>
          <w:sz w:val="20"/>
          <w:szCs w:val="20"/>
          <w:lang w:val="hy-AM"/>
        </w:rPr>
      </w:pPr>
    </w:p>
    <w:p w:rsidR="00890605" w:rsidRPr="00A71D81" w:rsidRDefault="00890605" w:rsidP="0089060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0605" w:rsidRPr="00A71D81" w:rsidRDefault="00890605" w:rsidP="00890605">
      <w:pPr>
        <w:ind w:firstLine="708"/>
        <w:jc w:val="both"/>
        <w:rPr>
          <w:rFonts w:ascii="GHEA Grapalat" w:hAnsi="GHEA Grapalat" w:cs="GHEA Grapalat"/>
          <w:sz w:val="20"/>
          <w:szCs w:val="20"/>
          <w:lang w:val="hy-AM"/>
        </w:rPr>
      </w:pPr>
    </w:p>
    <w:p w:rsidR="00890605" w:rsidRPr="00A71D81" w:rsidRDefault="00890605" w:rsidP="00890605">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890605" w:rsidRPr="00A71D81" w:rsidRDefault="00890605" w:rsidP="0089060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90605" w:rsidRPr="00996D10" w:rsidRDefault="00F179FB" w:rsidP="00F179FB">
      <w:pPr>
        <w:ind w:left="708"/>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890605" w:rsidRPr="00A71D81">
        <w:rPr>
          <w:rFonts w:ascii="GHEA Grapalat" w:hAnsi="GHEA Grapalat" w:cs="GHEA Grapalat"/>
          <w:sz w:val="20"/>
          <w:szCs w:val="20"/>
          <w:lang w:val="pt-BR"/>
        </w:rPr>
        <w:t xml:space="preserve">Ընկերությունը մասնակցում է </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ՀՀ</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Արարատի</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մարզի</w:t>
      </w:r>
      <w:r w:rsidR="00C13267" w:rsidRPr="00C13267">
        <w:rPr>
          <w:rFonts w:ascii="GHEA Grapalat" w:hAnsi="GHEA Grapalat" w:cs="GHEA Grapalat"/>
          <w:sz w:val="20"/>
          <w:szCs w:val="20"/>
          <w:lang w:val="pt-BR"/>
        </w:rPr>
        <w:t xml:space="preserve"> </w:t>
      </w:r>
      <w:r w:rsidR="001F7A9C">
        <w:rPr>
          <w:rFonts w:ascii="Sylfaen" w:hAnsi="Sylfaen" w:cs="Sylfaen"/>
          <w:sz w:val="20"/>
          <w:szCs w:val="20"/>
          <w:lang w:val="pt-BR"/>
        </w:rPr>
        <w:t>Գեղանիստի</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միջնակարգ</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դպրոց</w:t>
      </w:r>
      <w:r w:rsidR="00C13267" w:rsidRPr="00C13267">
        <w:rPr>
          <w:rFonts w:ascii="GHEA Grapalat" w:hAnsi="GHEA Grapalat" w:cs="GHEA Grapalat"/>
          <w:sz w:val="20"/>
          <w:szCs w:val="20"/>
          <w:lang w:val="pt-BR"/>
        </w:rPr>
        <w:t xml:space="preserve"> </w:t>
      </w:r>
      <w:r w:rsidR="00C13267" w:rsidRPr="00C13267">
        <w:rPr>
          <w:rFonts w:ascii="Arial" w:hAnsi="Arial" w:cs="Arial"/>
          <w:sz w:val="20"/>
          <w:szCs w:val="20"/>
          <w:lang w:val="pt-BR"/>
        </w:rPr>
        <w:t>»</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ՊՈԱԿ</w:t>
      </w:r>
      <w:r w:rsidR="00B741A1">
        <w:rPr>
          <w:rFonts w:ascii="Sylfaen" w:hAnsi="Sylfaen" w:cs="Sylfaen"/>
          <w:sz w:val="20"/>
          <w:szCs w:val="20"/>
          <w:lang w:val="pt-BR"/>
        </w:rPr>
        <w:t>-</w:t>
      </w:r>
      <w:r w:rsidR="00890605" w:rsidRPr="00996D10">
        <w:rPr>
          <w:rFonts w:ascii="GHEA Grapalat" w:hAnsi="GHEA Grapalat" w:cs="GHEA Grapalat"/>
          <w:sz w:val="20"/>
          <w:szCs w:val="20"/>
          <w:lang w:val="pt-BR"/>
        </w:rPr>
        <w:t xml:space="preserve">ի </w:t>
      </w:r>
      <w:r w:rsidR="00890605" w:rsidRPr="00A71D81">
        <w:rPr>
          <w:rFonts w:ascii="GHEA Grapalat" w:hAnsi="GHEA Grapalat" w:cs="GHEA Grapalat"/>
          <w:sz w:val="20"/>
          <w:szCs w:val="20"/>
          <w:lang w:val="pt-BR"/>
        </w:rPr>
        <w:t xml:space="preserve">(այսուհետ` </w:t>
      </w:r>
      <w:r w:rsidR="00890605" w:rsidRPr="00996D10">
        <w:rPr>
          <w:rFonts w:ascii="GHEA Grapalat" w:hAnsi="GHEA Grapalat" w:cs="GHEA Grapalat"/>
          <w:sz w:val="20"/>
          <w:szCs w:val="20"/>
          <w:lang w:val="pt-BR"/>
        </w:rPr>
        <w:t xml:space="preserve">Պատվիրատու) կողմից կազմակերպված` </w:t>
      </w:r>
      <w:r w:rsidR="004C6CDA" w:rsidRPr="001F7A9C">
        <w:rPr>
          <w:rFonts w:ascii="GHEA Grapalat" w:hAnsi="GHEA Grapalat" w:cs="Arial"/>
          <w:sz w:val="20"/>
          <w:szCs w:val="20"/>
          <w:lang w:val="es-ES"/>
        </w:rPr>
        <w:t>«</w:t>
      </w:r>
      <w:r w:rsidR="004C6CDA" w:rsidRPr="001F7A9C">
        <w:rPr>
          <w:rFonts w:ascii="Sylfaen" w:hAnsi="Sylfaen" w:cs="Sylfaen"/>
          <w:i/>
          <w:lang w:val="hy-AM"/>
        </w:rPr>
        <w:t>Ա</w:t>
      </w:r>
      <w:r w:rsidR="004C6CDA" w:rsidRPr="001F7A9C">
        <w:rPr>
          <w:rFonts w:ascii="Sylfaen" w:hAnsi="Sylfaen" w:cs="Sylfaen"/>
          <w:i/>
          <w:lang w:val="af-ZA"/>
        </w:rPr>
        <w:t>Մ</w:t>
      </w:r>
      <w:r w:rsidR="001F7A9C" w:rsidRPr="001F7A9C">
        <w:rPr>
          <w:rFonts w:ascii="Sylfaen" w:hAnsi="Sylfaen" w:cs="Sylfaen"/>
          <w:i/>
          <w:lang w:val="af-ZA"/>
        </w:rPr>
        <w:t>Գ</w:t>
      </w:r>
      <w:r w:rsidR="00B741A1" w:rsidRPr="001F7A9C">
        <w:rPr>
          <w:rFonts w:ascii="Sylfaen" w:hAnsi="Sylfaen" w:cs="Sylfaen"/>
          <w:i/>
          <w:lang w:val="af-ZA"/>
        </w:rPr>
        <w:t>Մ</w:t>
      </w:r>
      <w:r w:rsidR="004C6CDA" w:rsidRPr="001F7A9C">
        <w:rPr>
          <w:rFonts w:ascii="Sylfaen" w:hAnsi="Sylfaen" w:cs="Sylfaen"/>
          <w:i/>
          <w:lang w:val="hy-AM"/>
        </w:rPr>
        <w:t>Դ-</w:t>
      </w:r>
      <w:r w:rsidR="004C6CDA" w:rsidRPr="001F7A9C">
        <w:rPr>
          <w:rFonts w:ascii="Sylfaen" w:hAnsi="Sylfaen" w:cs="Sylfaen"/>
          <w:i/>
          <w:lang w:val="af-ZA"/>
        </w:rPr>
        <w:t xml:space="preserve"> ԳՀԱՊՁԲ-2</w:t>
      </w:r>
      <w:r w:rsidR="002F4C5F">
        <w:rPr>
          <w:rFonts w:ascii="Sylfaen" w:hAnsi="Sylfaen" w:cs="Sylfaen"/>
          <w:i/>
          <w:lang w:val="af-ZA"/>
        </w:rPr>
        <w:t>5</w:t>
      </w:r>
      <w:r w:rsidR="004C6CDA" w:rsidRPr="001F7A9C">
        <w:rPr>
          <w:rFonts w:ascii="Sylfaen" w:hAnsi="Sylfaen" w:cs="Sylfaen"/>
          <w:i/>
          <w:lang w:val="af-ZA"/>
        </w:rPr>
        <w:t>/</w:t>
      </w:r>
      <w:r w:rsidR="004C6CDA" w:rsidRPr="001F7A9C">
        <w:rPr>
          <w:rFonts w:ascii="Sylfaen" w:hAnsi="Sylfaen" w:cs="Sylfaen"/>
          <w:i/>
          <w:lang w:val="hy-AM"/>
        </w:rPr>
        <w:t>0</w:t>
      </w:r>
      <w:r w:rsidR="002F4C5F" w:rsidRPr="002F4C5F">
        <w:rPr>
          <w:rFonts w:ascii="Sylfaen" w:hAnsi="Sylfaen" w:cs="Sylfaen"/>
          <w:i/>
          <w:lang w:val="pt-BR"/>
        </w:rPr>
        <w:t>1</w:t>
      </w:r>
      <w:r w:rsidR="004C6CDA" w:rsidRPr="001F7A9C">
        <w:rPr>
          <w:rFonts w:ascii="GHEA Grapalat" w:hAnsi="GHEA Grapalat"/>
          <w:lang w:val="es-ES"/>
        </w:rPr>
        <w:t>»</w:t>
      </w:r>
      <w:r w:rsidR="004C6CDA" w:rsidRPr="001F7A9C">
        <w:rPr>
          <w:rFonts w:ascii="GHEA Grapalat" w:hAnsi="GHEA Grapalat"/>
          <w:lang w:val="hy-AM"/>
        </w:rPr>
        <w:t xml:space="preserve"> </w:t>
      </w:r>
      <w:r w:rsidR="00890605" w:rsidRPr="001F7A9C">
        <w:rPr>
          <w:rFonts w:ascii="GHEA Grapalat" w:hAnsi="GHEA Grapalat" w:cs="GHEA Grapalat"/>
          <w:sz w:val="20"/>
          <w:szCs w:val="20"/>
          <w:lang w:val="pt-BR"/>
        </w:rPr>
        <w:t>ծածկագրով</w:t>
      </w:r>
      <w:r w:rsidR="00890605" w:rsidRPr="00996D10">
        <w:rPr>
          <w:rFonts w:ascii="GHEA Grapalat" w:hAnsi="GHEA Grapalat" w:cs="GHEA Grapalat"/>
          <w:sz w:val="20"/>
          <w:szCs w:val="20"/>
          <w:lang w:val="pt-BR"/>
        </w:rPr>
        <w:t xml:space="preserve"> գնման ընթացակարգին:</w:t>
      </w:r>
    </w:p>
    <w:p w:rsidR="00890605" w:rsidRPr="00A71D81" w:rsidRDefault="00890605" w:rsidP="00890605">
      <w:pPr>
        <w:ind w:firstLine="360"/>
        <w:jc w:val="both"/>
        <w:rPr>
          <w:rFonts w:ascii="GHEA Grapalat" w:hAnsi="GHEA Grapalat" w:cs="GHEA Grapalat"/>
          <w:color w:val="5B9BD5"/>
          <w:sz w:val="20"/>
          <w:szCs w:val="20"/>
          <w:lang w:val="hy-AM"/>
        </w:rPr>
      </w:pPr>
      <w:r w:rsidRPr="00996D10">
        <w:rPr>
          <w:rFonts w:ascii="GHEA Grapalat" w:hAnsi="GHEA Grapalat" w:cs="GHEA Grapalat"/>
          <w:sz w:val="20"/>
          <w:szCs w:val="20"/>
          <w:lang w:val="pt-BR"/>
        </w:rPr>
        <w:t>1.2 Որպես գնման ընթացակարգի արդյունքում</w:t>
      </w:r>
      <w:r w:rsidRPr="00A71D81">
        <w:rPr>
          <w:rFonts w:ascii="GHEA Grapalat" w:hAnsi="GHEA Grapalat" w:cs="GHEA Grapalat"/>
          <w:sz w:val="20"/>
          <w:szCs w:val="20"/>
          <w:lang w:val="pt-BR"/>
        </w:rPr>
        <w:t xml:space="preserve">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90605" w:rsidRPr="00A71D81" w:rsidRDefault="00890605" w:rsidP="00890605">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90605" w:rsidRPr="00A71D81" w:rsidRDefault="00890605" w:rsidP="00890605">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90605" w:rsidRPr="00A71D81" w:rsidRDefault="00890605" w:rsidP="00890605">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890605" w:rsidRPr="00A71D81" w:rsidRDefault="00890605" w:rsidP="00890605">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890605" w:rsidRPr="00A71D81" w:rsidRDefault="00890605" w:rsidP="00890605">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0605" w:rsidRPr="00A71D81" w:rsidRDefault="00890605" w:rsidP="00890605">
      <w:pPr>
        <w:jc w:val="both"/>
        <w:rPr>
          <w:rFonts w:ascii="GHEA Grapalat" w:hAnsi="GHEA Grapalat" w:cs="GHEA Grapalat"/>
          <w:sz w:val="20"/>
          <w:szCs w:val="20"/>
          <w:lang w:val="hy-AM"/>
        </w:rPr>
      </w:pPr>
    </w:p>
    <w:p w:rsidR="00890605" w:rsidRPr="00A71D81" w:rsidRDefault="00890605" w:rsidP="00890605">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90605" w:rsidRPr="00A71D81" w:rsidDel="00A13215"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cs="GHEA Grapalat"/>
          <w:sz w:val="20"/>
          <w:szCs w:val="20"/>
          <w:lang w:val="hy-AM"/>
        </w:rPr>
      </w:pPr>
    </w:p>
    <w:p w:rsidR="00890605" w:rsidRPr="00A71D81" w:rsidRDefault="00890605" w:rsidP="00890605">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890605" w:rsidRPr="00A71D81" w:rsidRDefault="00890605" w:rsidP="0089060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u w:val="single"/>
          <w:vertAlign w:val="superscript"/>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Կ.Տ</w:t>
      </w:r>
    </w:p>
    <w:p w:rsidR="00890605" w:rsidRPr="00A71D81" w:rsidRDefault="00890605" w:rsidP="00890605">
      <w:pPr>
        <w:jc w:val="both"/>
        <w:rPr>
          <w:rFonts w:ascii="GHEA Grapalat" w:hAnsi="GHEA Grapalat"/>
          <w:sz w:val="20"/>
          <w:szCs w:val="20"/>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890605" w:rsidRPr="00A71D81" w:rsidRDefault="00890605" w:rsidP="00890605">
      <w:pPr>
        <w:jc w:val="both"/>
        <w:rPr>
          <w:rFonts w:ascii="GHEA Grapalat" w:hAnsi="GHEA Grapalat"/>
          <w:sz w:val="18"/>
          <w:szCs w:val="18"/>
          <w:vertAlign w:val="superscript"/>
          <w:lang w:val="hy-AM"/>
        </w:rPr>
      </w:pPr>
    </w:p>
    <w:p w:rsidR="00890605" w:rsidRPr="00A71D81" w:rsidRDefault="00890605" w:rsidP="00890605">
      <w:pPr>
        <w:jc w:val="both"/>
        <w:rPr>
          <w:rFonts w:ascii="GHEA Grapalat" w:hAnsi="GHEA Grapalat" w:cs="GHEA Grapalat"/>
          <w:i/>
          <w:sz w:val="18"/>
          <w:szCs w:val="18"/>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890605" w:rsidRPr="00A71D81" w:rsidRDefault="00890605" w:rsidP="00890605">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890605" w:rsidRPr="00A71D81" w:rsidRDefault="00890605" w:rsidP="007B5CEC">
            <w:pPr>
              <w:jc w:val="center"/>
              <w:rPr>
                <w:rFonts w:ascii="GHEA Grapalat" w:hAnsi="GHEA Grapalat" w:cs="Arial"/>
                <w:bCs/>
                <w:i/>
                <w:sz w:val="20"/>
                <w:szCs w:val="20"/>
              </w:rPr>
            </w:pP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90605" w:rsidRPr="00A71D81" w:rsidTr="007B5C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90605" w:rsidRPr="00A71D81" w:rsidTr="007B5C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1F7A9C">
            <w:pPr>
              <w:rPr>
                <w:rFonts w:ascii="GHEA Grapalat" w:hAnsi="GHEA Grapalat" w:cs="Arial"/>
                <w:sz w:val="20"/>
                <w:szCs w:val="20"/>
              </w:rPr>
            </w:pPr>
            <w:r w:rsidRPr="00704F7A">
              <w:rPr>
                <w:rFonts w:ascii="Sylfaen" w:hAnsi="Sylfaen" w:cs="Sylfaen"/>
                <w:b/>
                <w:sz w:val="20"/>
                <w:szCs w:val="20"/>
                <w:lang w:val="hy-AM"/>
              </w:rPr>
              <w:t>9</w:t>
            </w:r>
            <w:r w:rsidRPr="00704F7A">
              <w:rPr>
                <w:rFonts w:ascii="Sylfaen" w:hAnsi="Sylfaen" w:cs="Sylfaen"/>
                <w:b/>
                <w:sz w:val="20"/>
                <w:szCs w:val="20"/>
              </w:rPr>
              <w:t>. Շահառու</w:t>
            </w:r>
            <w:r w:rsidRPr="00704F7A">
              <w:rPr>
                <w:rFonts w:ascii="Sylfaen" w:hAnsi="Sylfaen" w:cs="Sylfaen"/>
                <w:b/>
                <w:sz w:val="20"/>
                <w:szCs w:val="20"/>
                <w:lang w:val="hy-AM"/>
              </w:rPr>
              <w:t>ի  անվանումը</w:t>
            </w:r>
            <w:r w:rsidRPr="00704F7A">
              <w:rPr>
                <w:rFonts w:ascii="Sylfaen" w:hAnsi="Sylfaen" w:cs="Sylfaen"/>
                <w:b/>
                <w:sz w:val="20"/>
                <w:szCs w:val="20"/>
              </w:rPr>
              <w:t>,</w:t>
            </w:r>
            <w:r w:rsidRPr="00704F7A">
              <w:rPr>
                <w:rFonts w:ascii="Sylfaen" w:hAnsi="Sylfaen" w:cs="Sylfaen"/>
                <w:b/>
                <w:sz w:val="20"/>
                <w:szCs w:val="20"/>
                <w:lang w:val="hy-AM"/>
              </w:rPr>
              <w:t xml:space="preserve"> կամ անուն ազգանուն</w:t>
            </w:r>
            <w:r w:rsidR="004C6CDA">
              <w:rPr>
                <w:rFonts w:ascii="Sylfaen" w:hAnsi="Sylfaen" w:cs="Sylfaen"/>
                <w:b/>
                <w:sz w:val="20"/>
                <w:szCs w:val="20"/>
                <w:lang w:val="hy-AM"/>
              </w:rPr>
              <w:t>՝</w:t>
            </w:r>
            <w:r w:rsidRPr="00704F7A">
              <w:rPr>
                <w:rFonts w:ascii="Sylfaen" w:hAnsi="Sylfaen" w:cs="Sylfaen"/>
                <w:b/>
                <w:sz w:val="20"/>
                <w:szCs w:val="20"/>
                <w:lang w:val="hy-AM"/>
              </w:rPr>
              <w:t xml:space="preserve"> </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ՀՀ</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Արարատի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մարզի</w:t>
            </w:r>
            <w:r w:rsidR="00B741A1" w:rsidRPr="00B741A1">
              <w:rPr>
                <w:rFonts w:ascii="GHEA Grapalat" w:hAnsi="GHEA Grapalat" w:cs="GHEA Grapalat"/>
                <w:sz w:val="20"/>
                <w:szCs w:val="20"/>
                <w:lang w:val="pt-BR"/>
              </w:rPr>
              <w:t xml:space="preserve"> </w:t>
            </w:r>
            <w:r w:rsidR="001F7A9C">
              <w:rPr>
                <w:rFonts w:ascii="Sylfaen" w:hAnsi="Sylfaen" w:cs="Sylfaen"/>
                <w:sz w:val="20"/>
                <w:szCs w:val="20"/>
                <w:lang w:val="pt-BR"/>
              </w:rPr>
              <w:t>Գեղանիստի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միջնակարգ</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դպրոց</w:t>
            </w:r>
            <w:r w:rsidR="00B741A1" w:rsidRPr="00B741A1">
              <w:rPr>
                <w:rFonts w:ascii="GHEA Grapalat" w:hAnsi="GHEA Grapalat" w:cs="GHEA Grapalat"/>
                <w:sz w:val="20"/>
                <w:szCs w:val="20"/>
                <w:lang w:val="pt-BR"/>
              </w:rPr>
              <w:t xml:space="preserve"> </w:t>
            </w:r>
            <w:r w:rsidR="00B741A1" w:rsidRPr="00B741A1">
              <w:rPr>
                <w:rFonts w:ascii="Arial" w:hAnsi="Arial" w:cs="Arial"/>
                <w:sz w:val="20"/>
                <w:szCs w:val="20"/>
                <w:lang w:val="pt-BR"/>
              </w:rPr>
              <w:t>»</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ՊՈԱԿ</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ru-RU"/>
              </w:rPr>
            </w:pPr>
            <w:r w:rsidRPr="00704F7A">
              <w:rPr>
                <w:rFonts w:ascii="Sylfaen" w:hAnsi="Sylfaen" w:cs="Sylfaen"/>
                <w:b/>
                <w:sz w:val="20"/>
                <w:szCs w:val="20"/>
                <w:lang w:val="ru-RU"/>
              </w:rPr>
              <w:t xml:space="preserve">10. </w:t>
            </w:r>
            <w:r w:rsidRPr="00704F7A">
              <w:rPr>
                <w:rFonts w:ascii="Sylfaen" w:hAnsi="Sylfaen" w:cs="Sylfaen"/>
                <w:b/>
                <w:sz w:val="20"/>
                <w:szCs w:val="20"/>
              </w:rPr>
              <w:t xml:space="preserve"> Շահառուի</w:t>
            </w:r>
            <w:r w:rsidRPr="00704F7A">
              <w:rPr>
                <w:rFonts w:ascii="Sylfaen" w:hAnsi="Sylfaen" w:cs="Arial"/>
                <w:b/>
                <w:sz w:val="20"/>
                <w:szCs w:val="20"/>
              </w:rPr>
              <w:t xml:space="preserve"> </w:t>
            </w:r>
            <w:r w:rsidRPr="00704F7A">
              <w:rPr>
                <w:rFonts w:ascii="Sylfaen" w:hAnsi="Sylfaen" w:cs="Sylfaen"/>
                <w:b/>
                <w:sz w:val="20"/>
                <w:szCs w:val="20"/>
              </w:rPr>
              <w:t xml:space="preserve"> ՀԾՀ</w:t>
            </w:r>
            <w:r w:rsidRPr="00704F7A">
              <w:rPr>
                <w:rFonts w:ascii="Sylfaen" w:hAnsi="Sylfaen" w:cs="Sylfaen"/>
                <w:b/>
                <w:sz w:val="20"/>
                <w:szCs w:val="20"/>
                <w:lang w:val="ru-RU"/>
              </w:rPr>
              <w:t xml:space="preserve"> (</w:t>
            </w:r>
            <w:r w:rsidRPr="00704F7A">
              <w:rPr>
                <w:rFonts w:ascii="Sylfaen" w:hAnsi="Sylfaen" w:cs="Sylfaen"/>
                <w:b/>
                <w:sz w:val="20"/>
                <w:szCs w:val="20"/>
                <w:lang w:val="hy-AM"/>
              </w:rPr>
              <w:t>չի լրացվում</w:t>
            </w:r>
            <w:r w:rsidRPr="00704F7A">
              <w:rPr>
                <w:rFonts w:ascii="Sylfaen" w:hAnsi="Sylfaen" w:cs="Sylfaen"/>
                <w:b/>
                <w:sz w:val="20"/>
                <w:szCs w:val="20"/>
                <w:lang w:val="ru-RU"/>
              </w:rPr>
              <w:t>)</w:t>
            </w:r>
          </w:p>
        </w:tc>
      </w:tr>
      <w:tr w:rsidR="00890605" w:rsidRPr="00A71D81" w:rsidTr="007B5C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4C6CDA" w:rsidRDefault="00890605" w:rsidP="00F179FB">
            <w:pPr>
              <w:rPr>
                <w:rFonts w:ascii="GHEA Grapalat" w:hAnsi="GHEA Grapalat" w:cs="Arial"/>
                <w:sz w:val="20"/>
                <w:szCs w:val="20"/>
                <w:lang w:val="hy-AM"/>
              </w:rPr>
            </w:pPr>
            <w:r w:rsidRPr="00704F7A">
              <w:rPr>
                <w:rFonts w:ascii="Sylfaen" w:hAnsi="Sylfaen" w:cs="Sylfaen"/>
                <w:b/>
                <w:sz w:val="20"/>
                <w:szCs w:val="20"/>
                <w:lang w:val="hy-AM"/>
              </w:rPr>
              <w:t>11</w:t>
            </w:r>
            <w:r w:rsidRPr="00704F7A">
              <w:rPr>
                <w:rFonts w:ascii="Sylfaen" w:hAnsi="Sylfaen" w:cs="Sylfaen"/>
                <w:b/>
                <w:sz w:val="20"/>
                <w:szCs w:val="20"/>
              </w:rPr>
              <w:t>. Շահառուի</w:t>
            </w:r>
            <w:r w:rsidRPr="00704F7A">
              <w:rPr>
                <w:rFonts w:ascii="Sylfaen" w:hAnsi="Sylfaen" w:cs="Arial"/>
                <w:b/>
                <w:sz w:val="20"/>
                <w:szCs w:val="20"/>
              </w:rPr>
              <w:t xml:space="preserve"> </w:t>
            </w:r>
            <w:r w:rsidRPr="00704F7A">
              <w:rPr>
                <w:rFonts w:ascii="Sylfaen" w:hAnsi="Sylfaen" w:cs="Sylfaen"/>
                <w:b/>
                <w:sz w:val="20"/>
                <w:szCs w:val="20"/>
              </w:rPr>
              <w:t>ՀՎՀՀ</w:t>
            </w:r>
            <w:r w:rsidRPr="00704F7A">
              <w:rPr>
                <w:rFonts w:ascii="Sylfaen" w:hAnsi="Sylfaen" w:cs="Arial"/>
                <w:b/>
                <w:sz w:val="20"/>
                <w:szCs w:val="20"/>
              </w:rPr>
              <w:t xml:space="preserve">`  </w:t>
            </w:r>
            <w:r w:rsidR="001F7A9C" w:rsidRPr="001F7A9C">
              <w:rPr>
                <w:rFonts w:ascii="Sylfaen" w:hAnsi="Sylfaen" w:cs="Arial"/>
                <w:b/>
                <w:sz w:val="20"/>
                <w:szCs w:val="20"/>
              </w:rPr>
              <w:t>03804288</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rPr>
              <w:t>1</w:t>
            </w:r>
            <w:r w:rsidRPr="00704F7A">
              <w:rPr>
                <w:rFonts w:ascii="Sylfaen" w:hAnsi="Sylfaen" w:cs="Sylfaen"/>
                <w:b/>
                <w:lang w:val="hy-AM"/>
              </w:rPr>
              <w:t>2</w:t>
            </w:r>
            <w:r w:rsidRPr="00704F7A">
              <w:rPr>
                <w:rFonts w:ascii="Sylfaen" w:hAnsi="Sylfaen" w:cs="Sylfaen"/>
                <w:b/>
              </w:rPr>
              <w:t>.Շահառուի</w:t>
            </w:r>
            <w:r w:rsidRPr="00704F7A">
              <w:rPr>
                <w:rFonts w:ascii="Sylfaen" w:hAnsi="Sylfaen" w:cs="Sylfaen"/>
                <w:b/>
                <w:lang w:val="hy-AM"/>
              </w:rPr>
              <w:t>ն</w:t>
            </w:r>
            <w:r w:rsidRPr="00704F7A">
              <w:rPr>
                <w:rFonts w:ascii="Sylfaen" w:hAnsi="Sylfaen" w:cs="Arial"/>
                <w:b/>
              </w:rPr>
              <w:t xml:space="preserve"> </w:t>
            </w:r>
            <w:r w:rsidRPr="00704F7A">
              <w:rPr>
                <w:rFonts w:ascii="Sylfaen" w:hAnsi="Sylfaen" w:cs="Sylfaen"/>
                <w:b/>
                <w:lang w:val="hy-AM"/>
              </w:rPr>
              <w:t xml:space="preserve"> սպասարկող Ֆինանսական կազմակերպություն</w:t>
            </w:r>
            <w:r w:rsidRPr="00704F7A">
              <w:rPr>
                <w:rFonts w:ascii="Sylfaen" w:hAnsi="Sylfaen" w:cs="Sylfaen"/>
                <w:b/>
              </w:rPr>
              <w:t xml:space="preserve"> (բանկ)</w:t>
            </w:r>
            <w:r w:rsidRPr="00704F7A">
              <w:rPr>
                <w:rFonts w:ascii="Sylfaen" w:hAnsi="Sylfaen" w:cs="Arial"/>
                <w:b/>
              </w:rPr>
              <w:t xml:space="preserve">` </w:t>
            </w:r>
            <w:r w:rsidRPr="00704F7A">
              <w:rPr>
                <w:rStyle w:val="70"/>
                <w:rFonts w:ascii="Sylfaen" w:hAnsi="Sylfaen"/>
                <w:color w:val="202124"/>
                <w:sz w:val="42"/>
                <w:szCs w:val="42"/>
              </w:rPr>
              <w:t xml:space="preserve"> </w:t>
            </w:r>
            <w:r w:rsidR="001F7A9C">
              <w:rPr>
                <w:rStyle w:val="70"/>
                <w:rFonts w:ascii="Sylfaen" w:hAnsi="Sylfaen"/>
                <w:color w:val="202124"/>
              </w:rPr>
              <w:t>Կենտրո</w:t>
            </w:r>
            <w:r w:rsidR="004C6CDA">
              <w:rPr>
                <w:rStyle w:val="70"/>
                <w:rFonts w:ascii="Sylfaen" w:hAnsi="Sylfaen"/>
                <w:color w:val="202124"/>
              </w:rPr>
              <w:t>նական գանձապետարան</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F179FB">
            <w:pPr>
              <w:rPr>
                <w:rFonts w:ascii="GHEA Grapalat" w:hAnsi="GHEA Grapalat" w:cs="Arial"/>
                <w:sz w:val="20"/>
                <w:szCs w:val="20"/>
              </w:rPr>
            </w:pPr>
            <w:r w:rsidRPr="00704F7A">
              <w:rPr>
                <w:rFonts w:ascii="Sylfaen" w:hAnsi="Sylfaen" w:cs="Sylfaen"/>
                <w:b/>
                <w:sz w:val="20"/>
                <w:szCs w:val="20"/>
              </w:rPr>
              <w:t>1</w:t>
            </w:r>
            <w:r w:rsidRPr="00704F7A">
              <w:rPr>
                <w:rFonts w:ascii="Sylfaen" w:hAnsi="Sylfaen" w:cs="Sylfaen"/>
                <w:b/>
                <w:sz w:val="20"/>
                <w:szCs w:val="20"/>
                <w:lang w:val="hy-AM"/>
              </w:rPr>
              <w:t>3</w:t>
            </w:r>
            <w:r w:rsidRPr="00704F7A">
              <w:rPr>
                <w:rFonts w:ascii="Sylfaen" w:hAnsi="Sylfaen" w:cs="Sylfaen"/>
                <w:b/>
                <w:sz w:val="20"/>
                <w:szCs w:val="20"/>
              </w:rPr>
              <w:t>.Շահառուի</w:t>
            </w:r>
            <w:r w:rsidRPr="00704F7A">
              <w:rPr>
                <w:rFonts w:ascii="Sylfaen" w:hAnsi="Sylfaen" w:cs="Arial"/>
                <w:b/>
                <w:sz w:val="20"/>
                <w:szCs w:val="20"/>
              </w:rPr>
              <w:t xml:space="preserve"> </w:t>
            </w:r>
            <w:r w:rsidRPr="00704F7A">
              <w:rPr>
                <w:rFonts w:ascii="Sylfaen" w:hAnsi="Sylfaen" w:cs="Sylfaen"/>
                <w:b/>
                <w:sz w:val="20"/>
                <w:szCs w:val="20"/>
              </w:rPr>
              <w:t>հաշվի</w:t>
            </w:r>
            <w:r w:rsidRPr="00704F7A">
              <w:rPr>
                <w:rFonts w:ascii="Sylfaen" w:hAnsi="Sylfaen" w:cs="Arial"/>
                <w:b/>
                <w:sz w:val="20"/>
                <w:szCs w:val="20"/>
              </w:rPr>
              <w:t xml:space="preserve"> </w:t>
            </w:r>
            <w:r w:rsidRPr="00704F7A">
              <w:rPr>
                <w:rFonts w:ascii="Sylfaen" w:hAnsi="Sylfaen" w:cs="Sylfaen"/>
                <w:b/>
                <w:sz w:val="20"/>
                <w:szCs w:val="20"/>
              </w:rPr>
              <w:t>համարը</w:t>
            </w:r>
            <w:r w:rsidRPr="00704F7A">
              <w:rPr>
                <w:rFonts w:ascii="Sylfaen" w:hAnsi="Sylfaen" w:cs="Arial"/>
                <w:b/>
                <w:sz w:val="20"/>
                <w:szCs w:val="20"/>
              </w:rPr>
              <w:t xml:space="preserve"> (</w:t>
            </w:r>
            <w:r w:rsidRPr="00704F7A">
              <w:rPr>
                <w:rFonts w:ascii="Sylfaen" w:hAnsi="Sylfaen" w:cs="Sylfaen"/>
                <w:b/>
                <w:sz w:val="20"/>
                <w:szCs w:val="20"/>
              </w:rPr>
              <w:t>հշ</w:t>
            </w:r>
            <w:r w:rsidRPr="00704F7A">
              <w:rPr>
                <w:rFonts w:ascii="Sylfaen" w:hAnsi="Sylfaen" w:cs="Arial"/>
                <w:b/>
                <w:sz w:val="20"/>
                <w:szCs w:val="20"/>
              </w:rPr>
              <w:t>.N</w:t>
            </w:r>
            <w:r>
              <w:rPr>
                <w:rFonts w:ascii="Sylfaen" w:hAnsi="Sylfaen" w:cs="Arial"/>
                <w:b/>
                <w:sz w:val="20"/>
                <w:szCs w:val="20"/>
                <w:lang w:val="hy-AM"/>
              </w:rPr>
              <w:t xml:space="preserve"> </w:t>
            </w:r>
            <w:r w:rsidRPr="00704F7A">
              <w:rPr>
                <w:rFonts w:ascii="Sylfaen" w:hAnsi="Sylfaen" w:cs="Arial"/>
                <w:b/>
                <w:sz w:val="20"/>
                <w:szCs w:val="20"/>
              </w:rPr>
              <w:t>)</w:t>
            </w:r>
            <w:r w:rsidR="00605BA2">
              <w:rPr>
                <w:rFonts w:ascii="Sylfaen" w:hAnsi="Sylfaen" w:cs="Arial"/>
                <w:b/>
                <w:sz w:val="20"/>
                <w:szCs w:val="20"/>
              </w:rPr>
              <w:t xml:space="preserve"> </w:t>
            </w:r>
            <w:r w:rsidR="00B741A1">
              <w:rPr>
                <w:rFonts w:ascii="Sylfaen" w:hAnsi="Sylfaen" w:cs="Arial"/>
                <w:b/>
                <w:sz w:val="20"/>
                <w:szCs w:val="20"/>
              </w:rPr>
              <w:t xml:space="preserve">  </w:t>
            </w:r>
            <w:r w:rsidR="001F7A9C" w:rsidRPr="001F7A9C">
              <w:rPr>
                <w:rFonts w:ascii="Sylfaen" w:hAnsi="Sylfaen" w:cs="Arial"/>
                <w:b/>
                <w:sz w:val="20"/>
                <w:szCs w:val="20"/>
              </w:rPr>
              <w:t>900438000292</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90605" w:rsidRPr="00A71D81" w:rsidTr="007B5CEC">
        <w:trPr>
          <w:trHeight w:val="424"/>
        </w:trPr>
        <w:tc>
          <w:tcPr>
            <w:tcW w:w="10980" w:type="dxa"/>
            <w:gridSpan w:val="2"/>
            <w:tcBorders>
              <w:top w:val="single" w:sz="4" w:space="0" w:color="auto"/>
              <w:left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890605" w:rsidRPr="00A71D81" w:rsidRDefault="00890605" w:rsidP="007B5CEC">
            <w:pPr>
              <w:rPr>
                <w:rFonts w:ascii="GHEA Grapalat" w:hAnsi="GHEA Grapalat" w:cs="Arial"/>
                <w:sz w:val="20"/>
                <w:szCs w:val="20"/>
              </w:rPr>
            </w:pPr>
          </w:p>
        </w:tc>
      </w:tr>
      <w:tr w:rsidR="00890605" w:rsidRPr="00A71D81" w:rsidTr="007B5CEC">
        <w:trPr>
          <w:trHeight w:val="704"/>
        </w:trPr>
        <w:tc>
          <w:tcPr>
            <w:tcW w:w="10980" w:type="dxa"/>
            <w:gridSpan w:val="2"/>
            <w:tcBorders>
              <w:left w:val="single" w:sz="4" w:space="0" w:color="auto"/>
              <w:bottom w:val="single" w:sz="4" w:space="0" w:color="auto"/>
              <w:right w:val="single" w:sz="4" w:space="0" w:color="000000"/>
            </w:tcBorders>
            <w:noWrap/>
            <w:vAlign w:val="bottom"/>
          </w:tcPr>
          <w:p w:rsidR="00890605" w:rsidRPr="003F62B0" w:rsidRDefault="003F62B0" w:rsidP="00BD5690">
            <w:pPr>
              <w:rPr>
                <w:rFonts w:ascii="GHEA Grapalat" w:hAnsi="GHEA Grapalat" w:cs="Arial"/>
                <w:sz w:val="20"/>
                <w:szCs w:val="20"/>
              </w:rPr>
            </w:pP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3F62B0">
              <w:rPr>
                <w:rFonts w:ascii="GHEA Grapalat" w:hAnsi="GHEA Grapalat" w:cs="Sylfaen"/>
                <w:bCs/>
                <w:i/>
                <w:sz w:val="20"/>
                <w:szCs w:val="20"/>
              </w:rPr>
              <w:t xml:space="preserve"> </w:t>
            </w:r>
            <w:r w:rsidRPr="001F7A9C">
              <w:rPr>
                <w:rFonts w:ascii="GHEA Grapalat" w:hAnsi="GHEA Grapalat" w:cs="Arial"/>
                <w:sz w:val="20"/>
                <w:szCs w:val="20"/>
                <w:lang w:val="es-ES"/>
              </w:rPr>
              <w:t>«</w:t>
            </w:r>
            <w:r w:rsidRPr="001F7A9C">
              <w:rPr>
                <w:rFonts w:ascii="Sylfaen" w:hAnsi="Sylfaen" w:cs="Sylfaen"/>
                <w:i/>
                <w:lang w:val="hy-AM"/>
              </w:rPr>
              <w:t>Ա</w:t>
            </w:r>
            <w:r w:rsidRPr="001F7A9C">
              <w:rPr>
                <w:rFonts w:ascii="Sylfaen" w:hAnsi="Sylfaen" w:cs="Sylfaen"/>
                <w:i/>
                <w:lang w:val="af-ZA"/>
              </w:rPr>
              <w:t>ՄԳՄ</w:t>
            </w:r>
            <w:r w:rsidRPr="001F7A9C">
              <w:rPr>
                <w:rFonts w:ascii="Sylfaen" w:hAnsi="Sylfaen" w:cs="Sylfaen"/>
                <w:i/>
                <w:lang w:val="hy-AM"/>
              </w:rPr>
              <w:t>Դ-</w:t>
            </w:r>
            <w:r w:rsidRPr="001F7A9C">
              <w:rPr>
                <w:rFonts w:ascii="Sylfaen" w:hAnsi="Sylfaen" w:cs="Sylfaen"/>
                <w:i/>
                <w:lang w:val="af-ZA"/>
              </w:rPr>
              <w:t xml:space="preserve"> ԳՀԱՊՁԲ-2</w:t>
            </w:r>
            <w:r w:rsidRPr="003F62B0">
              <w:rPr>
                <w:rFonts w:ascii="Sylfaen" w:hAnsi="Sylfaen" w:cs="Sylfaen"/>
                <w:i/>
                <w:lang w:val="pt-BR"/>
              </w:rPr>
              <w:t>4</w:t>
            </w:r>
            <w:r w:rsidRPr="001F7A9C">
              <w:rPr>
                <w:rFonts w:ascii="Sylfaen" w:hAnsi="Sylfaen" w:cs="Sylfaen"/>
                <w:i/>
                <w:lang w:val="af-ZA"/>
              </w:rPr>
              <w:t>/</w:t>
            </w:r>
            <w:r w:rsidRPr="001F7A9C">
              <w:rPr>
                <w:rFonts w:ascii="Sylfaen" w:hAnsi="Sylfaen" w:cs="Sylfaen"/>
                <w:i/>
                <w:lang w:val="hy-AM"/>
              </w:rPr>
              <w:t>0</w:t>
            </w:r>
            <w:r w:rsidR="00BD5690">
              <w:rPr>
                <w:rFonts w:ascii="Sylfaen" w:hAnsi="Sylfaen" w:cs="Sylfaen"/>
                <w:i/>
              </w:rPr>
              <w:t>2</w:t>
            </w:r>
            <w:r w:rsidRPr="001F7A9C">
              <w:rPr>
                <w:rFonts w:ascii="GHEA Grapalat" w:hAnsi="GHEA Grapalat"/>
                <w:lang w:val="es-ES"/>
              </w:rPr>
              <w:t>»</w:t>
            </w: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890605" w:rsidRPr="00A71D81" w:rsidRDefault="00890605" w:rsidP="007B5CEC">
            <w:pPr>
              <w:rPr>
                <w:rFonts w:ascii="GHEA Grapalat" w:hAnsi="GHEA Grapalat" w:cs="Sylfaen"/>
                <w:sz w:val="20"/>
                <w:szCs w:val="20"/>
                <w:lang w:val="ru-RU"/>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890605" w:rsidRPr="00A71D81" w:rsidRDefault="00890605" w:rsidP="007B5CEC">
            <w:pPr>
              <w:rPr>
                <w:rFonts w:ascii="GHEA Grapalat" w:hAnsi="GHEA Grapalat" w:cs="Sylfaen"/>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Կ.Տ.</w:t>
            </w:r>
          </w:p>
          <w:p w:rsidR="00890605" w:rsidRPr="00A71D81" w:rsidRDefault="00890605" w:rsidP="007B5C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890605" w:rsidRPr="00A71D81" w:rsidRDefault="00890605" w:rsidP="007B5CEC">
            <w:pPr>
              <w:jc w:val="right"/>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right"/>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890605" w:rsidRPr="00A71D81" w:rsidRDefault="00890605" w:rsidP="007B5CEC">
            <w:pPr>
              <w:jc w:val="right"/>
              <w:rPr>
                <w:rFonts w:ascii="GHEA Grapalat" w:hAnsi="GHEA Grapalat" w:cs="Sylfaen"/>
                <w:sz w:val="20"/>
                <w:szCs w:val="20"/>
              </w:rPr>
            </w:pPr>
          </w:p>
        </w:tc>
      </w:tr>
      <w:tr w:rsidR="00890605" w:rsidRPr="00A71D81" w:rsidTr="007B5CEC">
        <w:trPr>
          <w:trHeight w:val="2058"/>
        </w:trPr>
        <w:tc>
          <w:tcPr>
            <w:tcW w:w="5616" w:type="dxa"/>
            <w:tcBorders>
              <w:top w:val="single" w:sz="4" w:space="0" w:color="auto"/>
              <w:left w:val="single" w:sz="4" w:space="0" w:color="auto"/>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890605" w:rsidRPr="00A71D81" w:rsidRDefault="00890605" w:rsidP="007B5CEC">
            <w:pPr>
              <w:jc w:val="right"/>
              <w:rPr>
                <w:rFonts w:ascii="GHEA Grapalat" w:hAnsi="GHEA Grapalat" w:cs="Arial"/>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lastRenderedPageBreak/>
              <w:t>24.բ.                                                       Կ.Տ.</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23.բ.                                                                 Կ.Տ.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890605" w:rsidRPr="00A71D81" w:rsidRDefault="00890605" w:rsidP="007B5CEC">
            <w:pPr>
              <w:rPr>
                <w:rFonts w:ascii="GHEA Grapalat" w:hAnsi="GHEA Grapalat" w:cs="Sylfaen"/>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Arial"/>
                <w:sz w:val="20"/>
                <w:szCs w:val="20"/>
              </w:rPr>
            </w:pPr>
          </w:p>
        </w:tc>
      </w:tr>
    </w:tbl>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90605" w:rsidRPr="00A71D81" w:rsidRDefault="00890605" w:rsidP="00890605">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890605" w:rsidRPr="00A71D81" w:rsidRDefault="00890605" w:rsidP="0089060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Նշված դաշտի/</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5</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Del="0010680B" w:rsidRDefault="00890605" w:rsidP="007B5C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bl>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rPr>
          <w:rFonts w:ascii="GHEA Grapalat" w:hAnsi="GHEA Grapalat"/>
        </w:rPr>
      </w:pPr>
    </w:p>
    <w:p w:rsidR="00890605" w:rsidRPr="00A71D81" w:rsidRDefault="00890605" w:rsidP="00890605">
      <w:pPr>
        <w:jc w:val="center"/>
        <w:rPr>
          <w:rFonts w:ascii="GHEA Grapalat" w:hAnsi="GHEA Grapalat" w:cs="GHEA Grapalat"/>
          <w:sz w:val="22"/>
          <w:szCs w:val="22"/>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rsidR="00890605" w:rsidRPr="00A71D81" w:rsidRDefault="00890605" w:rsidP="00890605">
      <w:pPr>
        <w:pStyle w:val="31"/>
        <w:spacing w:line="240" w:lineRule="auto"/>
        <w:jc w:val="right"/>
        <w:rPr>
          <w:rFonts w:ascii="GHEA Grapalat" w:hAnsi="GHEA Grapalat" w:cs="Sylfaen"/>
          <w:b/>
          <w:lang w:val="hy-AM"/>
        </w:rPr>
      </w:pPr>
      <w:r w:rsidRPr="006A4E75">
        <w:rPr>
          <w:rFonts w:ascii="GHEA Grapalat" w:hAnsi="GHEA Grapalat" w:cs="Sylfaen"/>
          <w:b/>
          <w:lang w:val="hy-AM"/>
        </w:rPr>
        <w:t>«</w:t>
      </w:r>
      <w:r w:rsidRPr="006A4E75">
        <w:rPr>
          <w:rFonts w:ascii="Sylfaen" w:hAnsi="Sylfaen" w:cs="Sylfaen"/>
          <w:i/>
          <w:lang w:val="hy-AM"/>
        </w:rPr>
        <w:t>Ա</w:t>
      </w:r>
      <w:r w:rsidRPr="006A4E75">
        <w:rPr>
          <w:rFonts w:ascii="Sylfaen" w:hAnsi="Sylfaen" w:cs="Sylfaen"/>
          <w:i/>
          <w:lang w:val="af-ZA"/>
        </w:rPr>
        <w:t>Մ</w:t>
      </w:r>
      <w:r w:rsidR="006A4E75" w:rsidRPr="006A4E75">
        <w:rPr>
          <w:rFonts w:ascii="Sylfaen" w:hAnsi="Sylfaen" w:cs="Sylfaen"/>
          <w:i/>
          <w:lang w:val="af-ZA"/>
        </w:rPr>
        <w:t>Գ</w:t>
      </w:r>
      <w:r w:rsidR="00B741A1" w:rsidRPr="006A4E75">
        <w:rPr>
          <w:rFonts w:ascii="Sylfaen" w:hAnsi="Sylfaen" w:cs="Sylfaen"/>
          <w:i/>
          <w:lang w:val="af-ZA"/>
        </w:rPr>
        <w:t>Մ</w:t>
      </w:r>
      <w:r w:rsidR="004C6CDA" w:rsidRPr="006A4E75">
        <w:rPr>
          <w:rFonts w:ascii="Sylfaen" w:hAnsi="Sylfaen" w:cs="Sylfaen"/>
          <w:i/>
          <w:lang w:val="hy-AM"/>
        </w:rPr>
        <w:t>Դ</w:t>
      </w:r>
      <w:r w:rsidRPr="006A4E75">
        <w:rPr>
          <w:rFonts w:ascii="Sylfaen" w:hAnsi="Sylfaen" w:cs="Sylfaen"/>
          <w:i/>
          <w:lang w:val="hy-AM"/>
        </w:rPr>
        <w:t>-</w:t>
      </w:r>
      <w:r w:rsidRPr="006A4E75">
        <w:rPr>
          <w:rFonts w:ascii="Sylfaen" w:hAnsi="Sylfaen" w:cs="Sylfaen"/>
          <w:i/>
          <w:lang w:val="af-ZA"/>
        </w:rPr>
        <w:t xml:space="preserve"> ԳՀԱՊՁԲ-2</w:t>
      </w:r>
      <w:r w:rsidR="002F4C5F">
        <w:rPr>
          <w:rFonts w:ascii="Sylfaen" w:hAnsi="Sylfaen" w:cs="Sylfaen"/>
          <w:i/>
          <w:lang w:val="af-ZA"/>
        </w:rPr>
        <w:t>5</w:t>
      </w:r>
      <w:r w:rsidRPr="006A4E75">
        <w:rPr>
          <w:rFonts w:ascii="Sylfaen" w:hAnsi="Sylfaen" w:cs="Sylfaen"/>
          <w:i/>
          <w:lang w:val="af-ZA"/>
        </w:rPr>
        <w:t>/</w:t>
      </w:r>
      <w:r w:rsidRPr="006A4E75">
        <w:rPr>
          <w:rFonts w:ascii="Sylfaen" w:hAnsi="Sylfaen" w:cs="Sylfaen"/>
          <w:i/>
          <w:lang w:val="hy-AM"/>
        </w:rPr>
        <w:t>0</w:t>
      </w:r>
      <w:r w:rsidR="002F4C5F" w:rsidRPr="00203C4B">
        <w:rPr>
          <w:rFonts w:ascii="Sylfaen" w:hAnsi="Sylfaen" w:cs="Sylfaen"/>
          <w:i/>
          <w:lang w:val="hy-AM"/>
        </w:rPr>
        <w:t>1</w:t>
      </w:r>
      <w:r w:rsidRPr="006A4E75">
        <w:rPr>
          <w:rFonts w:ascii="GHEA Grapalat" w:hAnsi="GHEA Grapalat" w:cs="Sylfaen"/>
          <w:b/>
          <w:lang w:val="hy-AM"/>
        </w:rPr>
        <w:t>»</w:t>
      </w:r>
      <w:r w:rsidRPr="00A71D81">
        <w:rPr>
          <w:rFonts w:ascii="GHEA Grapalat" w:hAnsi="GHEA Grapalat" w:cs="Sylfaen"/>
          <w:b/>
          <w:lang w:val="hy-AM"/>
        </w:rPr>
        <w:t xml:space="preserve"> 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Sylfaen"/>
          <w:b/>
          <w:lang w:val="hy-AM"/>
        </w:rPr>
        <w:t>ի հրավերի</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890605" w:rsidRPr="00A71D81" w:rsidRDefault="00890605" w:rsidP="00890605">
      <w:pPr>
        <w:rPr>
          <w:rFonts w:ascii="GHEA Grapalat" w:hAnsi="GHEA Grapalat" w:cs="GHEA Grapalat"/>
          <w:b/>
          <w:sz w:val="20"/>
          <w:szCs w:val="20"/>
          <w:lang w:val="hy-AM"/>
        </w:rPr>
      </w:pPr>
    </w:p>
    <w:p w:rsidR="00890605" w:rsidRPr="00A71D81" w:rsidRDefault="00890605" w:rsidP="0089060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890605" w:rsidRPr="00A71D81" w:rsidRDefault="00890605" w:rsidP="00890605">
      <w:pPr>
        <w:rPr>
          <w:rFonts w:ascii="GHEA Grapalat" w:hAnsi="GHEA Grapalat" w:cs="GHEA Grapalat"/>
          <w:sz w:val="20"/>
          <w:szCs w:val="20"/>
          <w:lang w:val="hy-AM"/>
        </w:rPr>
      </w:pPr>
    </w:p>
    <w:p w:rsidR="00890605" w:rsidRPr="00A71D81" w:rsidRDefault="00890605" w:rsidP="0089060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0605" w:rsidRPr="00A71D81" w:rsidRDefault="00890605" w:rsidP="00890605">
      <w:pPr>
        <w:ind w:firstLine="708"/>
        <w:jc w:val="both"/>
        <w:rPr>
          <w:rFonts w:ascii="GHEA Grapalat" w:hAnsi="GHEA Grapalat" w:cs="GHEA Grapalat"/>
          <w:sz w:val="20"/>
          <w:szCs w:val="20"/>
          <w:lang w:val="hy-AM"/>
        </w:rPr>
      </w:pPr>
    </w:p>
    <w:p w:rsidR="00890605" w:rsidRPr="00A71D81" w:rsidRDefault="00890605" w:rsidP="0089060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890605" w:rsidRPr="00A71D81" w:rsidRDefault="00890605" w:rsidP="0089060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90605" w:rsidRPr="00996D10" w:rsidRDefault="00890605" w:rsidP="00890605">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ՀՀ</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Արարատի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մարզի</w:t>
      </w:r>
      <w:r w:rsidR="00B741A1" w:rsidRPr="00B741A1">
        <w:rPr>
          <w:rFonts w:ascii="GHEA Grapalat" w:hAnsi="GHEA Grapalat" w:cs="GHEA Grapalat"/>
          <w:sz w:val="20"/>
          <w:szCs w:val="20"/>
          <w:lang w:val="pt-BR"/>
        </w:rPr>
        <w:t xml:space="preserve"> </w:t>
      </w:r>
      <w:r w:rsidR="006A4E75">
        <w:rPr>
          <w:rFonts w:ascii="Sylfaen" w:hAnsi="Sylfaen" w:cs="Sylfaen"/>
          <w:sz w:val="20"/>
          <w:szCs w:val="20"/>
          <w:lang w:val="pt-BR"/>
        </w:rPr>
        <w:t>Գեղանիստի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միջնակարգ</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դպրոց</w:t>
      </w:r>
      <w:r w:rsidR="00B741A1" w:rsidRPr="00B741A1">
        <w:rPr>
          <w:rFonts w:ascii="GHEA Grapalat" w:hAnsi="GHEA Grapalat" w:cs="GHEA Grapalat"/>
          <w:sz w:val="20"/>
          <w:szCs w:val="20"/>
          <w:lang w:val="pt-BR"/>
        </w:rPr>
        <w:t xml:space="preserve"> </w:t>
      </w:r>
      <w:r w:rsidR="00B741A1" w:rsidRPr="00B741A1">
        <w:rPr>
          <w:rFonts w:ascii="Arial" w:hAnsi="Arial" w:cs="Arial"/>
          <w:sz w:val="20"/>
          <w:szCs w:val="20"/>
          <w:lang w:val="pt-BR"/>
        </w:rPr>
        <w:t>»</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ՊՈԱԿ</w:t>
      </w:r>
      <w:r w:rsidR="00B741A1" w:rsidRPr="00B741A1">
        <w:rPr>
          <w:rFonts w:ascii="GHEA Grapalat" w:hAnsi="GHEA Grapalat" w:cs="GHEA Grapalat"/>
          <w:sz w:val="20"/>
          <w:szCs w:val="20"/>
          <w:lang w:val="pt-BR"/>
        </w:rPr>
        <w:t xml:space="preserve"> </w:t>
      </w:r>
      <w:r w:rsidRPr="00996D10">
        <w:rPr>
          <w:rFonts w:ascii="GHEA Grapalat" w:hAnsi="GHEA Grapalat" w:cs="GHEA Grapalat"/>
          <w:sz w:val="20"/>
          <w:szCs w:val="20"/>
          <w:lang w:val="pt-BR"/>
        </w:rPr>
        <w:t xml:space="preserve">-ի (այսուհետ` Պատվիրատու) կողմից կազմակերպված` </w:t>
      </w:r>
      <w:r w:rsidRPr="006A4E75">
        <w:rPr>
          <w:rFonts w:ascii="Sylfaen" w:hAnsi="Sylfaen" w:cs="Sylfaen"/>
          <w:i/>
          <w:lang w:val="hy-AM"/>
        </w:rPr>
        <w:t>Ա</w:t>
      </w:r>
      <w:r w:rsidRPr="006A4E75">
        <w:rPr>
          <w:rFonts w:ascii="Sylfaen" w:hAnsi="Sylfaen" w:cs="Sylfaen"/>
          <w:i/>
          <w:lang w:val="af-ZA"/>
        </w:rPr>
        <w:t>Մ</w:t>
      </w:r>
      <w:r w:rsidR="006A4E75" w:rsidRPr="006A4E75">
        <w:rPr>
          <w:rFonts w:ascii="Sylfaen" w:hAnsi="Sylfaen" w:cs="Sylfaen"/>
          <w:i/>
          <w:lang w:val="af-ZA"/>
        </w:rPr>
        <w:t>Գ</w:t>
      </w:r>
      <w:r w:rsidR="00B741A1" w:rsidRPr="006A4E75">
        <w:rPr>
          <w:rFonts w:ascii="Sylfaen" w:hAnsi="Sylfaen" w:cs="Sylfaen"/>
          <w:i/>
          <w:lang w:val="af-ZA"/>
        </w:rPr>
        <w:t>Մ</w:t>
      </w:r>
      <w:r w:rsidR="004C6CDA" w:rsidRPr="006A4E75">
        <w:rPr>
          <w:rFonts w:ascii="Sylfaen" w:hAnsi="Sylfaen" w:cs="Sylfaen"/>
          <w:i/>
          <w:lang w:val="hy-AM"/>
        </w:rPr>
        <w:t>Դ</w:t>
      </w:r>
      <w:r w:rsidRPr="006A4E75">
        <w:rPr>
          <w:rFonts w:ascii="Sylfaen" w:hAnsi="Sylfaen" w:cs="Sylfaen"/>
          <w:i/>
          <w:lang w:val="hy-AM"/>
        </w:rPr>
        <w:t>-</w:t>
      </w:r>
      <w:r w:rsidRPr="006A4E75">
        <w:rPr>
          <w:rFonts w:ascii="Sylfaen" w:hAnsi="Sylfaen" w:cs="Sylfaen"/>
          <w:i/>
          <w:lang w:val="af-ZA"/>
        </w:rPr>
        <w:t xml:space="preserve"> ԳՀԱՊՁԲ-2</w:t>
      </w:r>
      <w:r w:rsidR="002F4C5F">
        <w:rPr>
          <w:rFonts w:ascii="Sylfaen" w:hAnsi="Sylfaen" w:cs="Sylfaen"/>
          <w:i/>
          <w:lang w:val="af-ZA"/>
        </w:rPr>
        <w:t>5</w:t>
      </w:r>
      <w:r w:rsidRPr="006A4E75">
        <w:rPr>
          <w:rFonts w:ascii="Sylfaen" w:hAnsi="Sylfaen" w:cs="Sylfaen"/>
          <w:i/>
          <w:lang w:val="af-ZA"/>
        </w:rPr>
        <w:t>/</w:t>
      </w:r>
      <w:r w:rsidRPr="006A4E75">
        <w:rPr>
          <w:rFonts w:ascii="Sylfaen" w:hAnsi="Sylfaen" w:cs="Sylfaen"/>
          <w:i/>
          <w:lang w:val="hy-AM"/>
        </w:rPr>
        <w:t>0</w:t>
      </w:r>
      <w:r w:rsidR="002F4C5F" w:rsidRPr="002F4C5F">
        <w:rPr>
          <w:rFonts w:ascii="Sylfaen" w:hAnsi="Sylfaen" w:cs="Sylfaen"/>
          <w:i/>
          <w:lang w:val="pt-BR"/>
        </w:rPr>
        <w:t>1</w:t>
      </w:r>
      <w:r w:rsidRPr="006A4E75">
        <w:rPr>
          <w:rFonts w:ascii="GHEA Grapalat" w:hAnsi="GHEA Grapalat" w:cs="GHEA Grapalat"/>
          <w:sz w:val="20"/>
          <w:szCs w:val="20"/>
          <w:lang w:val="pt-BR"/>
        </w:rPr>
        <w:t xml:space="preserve"> ծ</w:t>
      </w:r>
      <w:r w:rsidRPr="00996D10">
        <w:rPr>
          <w:rFonts w:ascii="GHEA Grapalat" w:hAnsi="GHEA Grapalat" w:cs="GHEA Grapalat"/>
          <w:sz w:val="20"/>
          <w:szCs w:val="20"/>
          <w:lang w:val="pt-BR"/>
        </w:rPr>
        <w:t>ածկագրով գնման ընթացակարգին:</w:t>
      </w:r>
    </w:p>
    <w:p w:rsidR="00890605" w:rsidRPr="00A71D81" w:rsidRDefault="00890605" w:rsidP="00890605">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90605" w:rsidRPr="00A71D81" w:rsidRDefault="00890605" w:rsidP="00890605">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90605" w:rsidRPr="00A71D81" w:rsidRDefault="00890605" w:rsidP="00890605">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90605" w:rsidRPr="00A71D81" w:rsidRDefault="00890605" w:rsidP="00890605">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890605" w:rsidRPr="00A71D81" w:rsidRDefault="00890605" w:rsidP="00890605">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0605" w:rsidRPr="00A71D81" w:rsidRDefault="00890605" w:rsidP="00890605">
      <w:pPr>
        <w:jc w:val="both"/>
        <w:rPr>
          <w:rFonts w:ascii="GHEA Grapalat" w:hAnsi="GHEA Grapalat" w:cs="GHEA Grapalat"/>
          <w:sz w:val="20"/>
          <w:szCs w:val="20"/>
          <w:lang w:val="hy-AM"/>
        </w:rPr>
      </w:pPr>
    </w:p>
    <w:p w:rsidR="00890605" w:rsidRPr="00A71D81" w:rsidRDefault="00890605" w:rsidP="00890605">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890605" w:rsidRPr="006D2E03"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90605" w:rsidRPr="00A71D81" w:rsidDel="00A13215"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cs="GHEA Grapalat"/>
          <w:sz w:val="20"/>
          <w:szCs w:val="20"/>
          <w:lang w:val="hy-AM"/>
        </w:rPr>
      </w:pPr>
    </w:p>
    <w:p w:rsidR="00890605" w:rsidRPr="00A71D81" w:rsidRDefault="00890605" w:rsidP="00890605">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890605" w:rsidRPr="00A71D81" w:rsidRDefault="00890605" w:rsidP="0089060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Կ.Տ</w:t>
      </w:r>
    </w:p>
    <w:p w:rsidR="00890605" w:rsidRPr="00A71D81" w:rsidRDefault="00890605" w:rsidP="00890605">
      <w:pPr>
        <w:jc w:val="both"/>
        <w:rPr>
          <w:rFonts w:ascii="GHEA Grapalat" w:hAnsi="GHEA Grapalat"/>
          <w:sz w:val="20"/>
          <w:szCs w:val="20"/>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890605" w:rsidRPr="00A71D81" w:rsidRDefault="00890605" w:rsidP="00890605">
      <w:pPr>
        <w:jc w:val="center"/>
        <w:rPr>
          <w:rFonts w:ascii="GHEA Grapalat" w:hAnsi="GHEA Grapalat" w:cs="GHEA Grapalat"/>
          <w:sz w:val="20"/>
          <w:szCs w:val="20"/>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90605" w:rsidRPr="00A71D81" w:rsidRDefault="00890605" w:rsidP="00890605">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890605" w:rsidRPr="00A71D81" w:rsidRDefault="00890605" w:rsidP="007B5CEC">
            <w:pPr>
              <w:jc w:val="center"/>
              <w:rPr>
                <w:rFonts w:ascii="GHEA Grapalat" w:hAnsi="GHEA Grapalat" w:cs="Arial"/>
                <w:bCs/>
                <w:i/>
                <w:sz w:val="20"/>
                <w:szCs w:val="20"/>
              </w:rPr>
            </w:pP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90605" w:rsidRPr="00A71D81" w:rsidTr="007B5C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90605" w:rsidRPr="00A71D81" w:rsidTr="007B5C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39618F">
            <w:pPr>
              <w:rPr>
                <w:rFonts w:ascii="GHEA Grapalat" w:hAnsi="GHEA Grapalat" w:cs="Arial"/>
                <w:sz w:val="20"/>
                <w:szCs w:val="20"/>
              </w:rPr>
            </w:pPr>
            <w:r w:rsidRPr="00704F7A">
              <w:rPr>
                <w:rFonts w:ascii="Sylfaen" w:hAnsi="Sylfaen" w:cs="Sylfaen"/>
                <w:b/>
                <w:sz w:val="20"/>
                <w:szCs w:val="20"/>
                <w:lang w:val="hy-AM"/>
              </w:rPr>
              <w:t>9</w:t>
            </w:r>
            <w:r w:rsidRPr="00704F7A">
              <w:rPr>
                <w:rFonts w:ascii="Sylfaen" w:hAnsi="Sylfaen" w:cs="Sylfaen"/>
                <w:b/>
                <w:sz w:val="20"/>
                <w:szCs w:val="20"/>
              </w:rPr>
              <w:t>. Շահառու</w:t>
            </w:r>
            <w:r w:rsidRPr="00704F7A">
              <w:rPr>
                <w:rFonts w:ascii="Sylfaen" w:hAnsi="Sylfaen" w:cs="Sylfaen"/>
                <w:b/>
                <w:sz w:val="20"/>
                <w:szCs w:val="20"/>
                <w:lang w:val="hy-AM"/>
              </w:rPr>
              <w:t>ի  անվանումը</w:t>
            </w:r>
            <w:r w:rsidRPr="00704F7A">
              <w:rPr>
                <w:rFonts w:ascii="Sylfaen" w:hAnsi="Sylfaen" w:cs="Sylfaen"/>
                <w:b/>
                <w:sz w:val="20"/>
                <w:szCs w:val="20"/>
              </w:rPr>
              <w:t>,</w:t>
            </w:r>
            <w:r w:rsidRPr="00704F7A">
              <w:rPr>
                <w:rFonts w:ascii="Sylfaen" w:hAnsi="Sylfaen" w:cs="Sylfaen"/>
                <w:b/>
                <w:sz w:val="20"/>
                <w:szCs w:val="20"/>
                <w:lang w:val="hy-AM"/>
              </w:rPr>
              <w:t xml:space="preserve"> կամ անուն ազգանուն </w:t>
            </w:r>
            <w:r w:rsidR="00B741A1" w:rsidRPr="00B741A1">
              <w:rPr>
                <w:rFonts w:ascii="Sylfaen" w:hAnsi="Sylfaen" w:cs="Sylfaen"/>
                <w:sz w:val="20"/>
                <w:szCs w:val="20"/>
                <w:lang w:val="hy-AM"/>
              </w:rPr>
              <w:t xml:space="preserve">« ՀՀ Արարատի մարզի </w:t>
            </w:r>
            <w:r w:rsidR="0039618F">
              <w:rPr>
                <w:rFonts w:ascii="Sylfaen" w:hAnsi="Sylfaen" w:cs="Sylfaen"/>
                <w:sz w:val="20"/>
                <w:szCs w:val="20"/>
              </w:rPr>
              <w:t>Գեղանիստի</w:t>
            </w:r>
            <w:r w:rsidR="00B741A1" w:rsidRPr="00B741A1">
              <w:rPr>
                <w:rFonts w:ascii="Sylfaen" w:hAnsi="Sylfaen" w:cs="Sylfaen"/>
                <w:sz w:val="20"/>
                <w:szCs w:val="20"/>
                <w:lang w:val="hy-AM"/>
              </w:rPr>
              <w:t xml:space="preserve"> միջնակարգ դպրոց »  ՊՈԱԿ</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ru-RU"/>
              </w:rPr>
            </w:pPr>
            <w:r w:rsidRPr="00704F7A">
              <w:rPr>
                <w:rFonts w:ascii="Sylfaen" w:hAnsi="Sylfaen" w:cs="Sylfaen"/>
                <w:b/>
                <w:sz w:val="20"/>
                <w:szCs w:val="20"/>
                <w:lang w:val="ru-RU"/>
              </w:rPr>
              <w:t xml:space="preserve">10. </w:t>
            </w:r>
            <w:r w:rsidRPr="00704F7A">
              <w:rPr>
                <w:rFonts w:ascii="Sylfaen" w:hAnsi="Sylfaen" w:cs="Sylfaen"/>
                <w:b/>
                <w:sz w:val="20"/>
                <w:szCs w:val="20"/>
              </w:rPr>
              <w:t xml:space="preserve"> Շահառուի</w:t>
            </w:r>
            <w:r w:rsidRPr="00704F7A">
              <w:rPr>
                <w:rFonts w:ascii="Sylfaen" w:hAnsi="Sylfaen" w:cs="Arial"/>
                <w:b/>
                <w:sz w:val="20"/>
                <w:szCs w:val="20"/>
              </w:rPr>
              <w:t xml:space="preserve"> </w:t>
            </w:r>
            <w:r w:rsidRPr="00704F7A">
              <w:rPr>
                <w:rFonts w:ascii="Sylfaen" w:hAnsi="Sylfaen" w:cs="Sylfaen"/>
                <w:b/>
                <w:sz w:val="20"/>
                <w:szCs w:val="20"/>
              </w:rPr>
              <w:t xml:space="preserve"> ՀԾՀ</w:t>
            </w:r>
            <w:r w:rsidRPr="00704F7A">
              <w:rPr>
                <w:rFonts w:ascii="Sylfaen" w:hAnsi="Sylfaen" w:cs="Sylfaen"/>
                <w:b/>
                <w:sz w:val="20"/>
                <w:szCs w:val="20"/>
                <w:lang w:val="ru-RU"/>
              </w:rPr>
              <w:t xml:space="preserve"> (</w:t>
            </w:r>
            <w:r w:rsidRPr="00704F7A">
              <w:rPr>
                <w:rFonts w:ascii="Sylfaen" w:hAnsi="Sylfaen" w:cs="Sylfaen"/>
                <w:b/>
                <w:sz w:val="20"/>
                <w:szCs w:val="20"/>
                <w:lang w:val="hy-AM"/>
              </w:rPr>
              <w:t>չի լրացվում</w:t>
            </w:r>
            <w:r w:rsidRPr="00704F7A">
              <w:rPr>
                <w:rFonts w:ascii="Sylfaen" w:hAnsi="Sylfaen" w:cs="Sylfaen"/>
                <w:b/>
                <w:sz w:val="20"/>
                <w:szCs w:val="20"/>
                <w:lang w:val="ru-RU"/>
              </w:rPr>
              <w:t>)</w:t>
            </w:r>
          </w:p>
        </w:tc>
      </w:tr>
      <w:tr w:rsidR="00890605" w:rsidRPr="00A71D81" w:rsidTr="007B5C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4C6CDA" w:rsidRDefault="00890605" w:rsidP="0039618F">
            <w:pPr>
              <w:rPr>
                <w:rFonts w:ascii="GHEA Grapalat" w:hAnsi="GHEA Grapalat" w:cs="Arial"/>
                <w:sz w:val="20"/>
                <w:szCs w:val="20"/>
                <w:lang w:val="hy-AM"/>
              </w:rPr>
            </w:pPr>
            <w:r w:rsidRPr="00704F7A">
              <w:rPr>
                <w:rFonts w:ascii="Sylfaen" w:hAnsi="Sylfaen" w:cs="Sylfaen"/>
                <w:b/>
                <w:sz w:val="20"/>
                <w:szCs w:val="20"/>
                <w:lang w:val="hy-AM"/>
              </w:rPr>
              <w:t>11</w:t>
            </w:r>
            <w:r w:rsidRPr="00704F7A">
              <w:rPr>
                <w:rFonts w:ascii="Sylfaen" w:hAnsi="Sylfaen" w:cs="Sylfaen"/>
                <w:b/>
                <w:sz w:val="20"/>
                <w:szCs w:val="20"/>
              </w:rPr>
              <w:t>. Շահառուի</w:t>
            </w:r>
            <w:r w:rsidRPr="00704F7A">
              <w:rPr>
                <w:rFonts w:ascii="Sylfaen" w:hAnsi="Sylfaen" w:cs="Arial"/>
                <w:b/>
                <w:sz w:val="20"/>
                <w:szCs w:val="20"/>
              </w:rPr>
              <w:t xml:space="preserve"> </w:t>
            </w:r>
            <w:r w:rsidRPr="00704F7A">
              <w:rPr>
                <w:rFonts w:ascii="Sylfaen" w:hAnsi="Sylfaen" w:cs="Sylfaen"/>
                <w:b/>
                <w:sz w:val="20"/>
                <w:szCs w:val="20"/>
              </w:rPr>
              <w:t>ՀՎՀՀ</w:t>
            </w:r>
            <w:r w:rsidRPr="00704F7A">
              <w:rPr>
                <w:rFonts w:ascii="Sylfaen" w:hAnsi="Sylfaen" w:cs="Arial"/>
                <w:b/>
                <w:sz w:val="20"/>
                <w:szCs w:val="20"/>
              </w:rPr>
              <w:t xml:space="preserve">`  </w:t>
            </w:r>
            <w:r w:rsidR="00B741A1" w:rsidRPr="00B741A1">
              <w:rPr>
                <w:rFonts w:ascii="Sylfaen" w:hAnsi="Sylfaen" w:cs="Arial"/>
                <w:b/>
                <w:sz w:val="20"/>
                <w:szCs w:val="20"/>
              </w:rPr>
              <w:t>0380</w:t>
            </w:r>
            <w:r w:rsidR="0039618F">
              <w:rPr>
                <w:rFonts w:ascii="Sylfaen" w:hAnsi="Sylfaen" w:cs="Arial"/>
                <w:b/>
                <w:sz w:val="20"/>
                <w:szCs w:val="20"/>
              </w:rPr>
              <w:t>4288</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rPr>
              <w:t>1</w:t>
            </w:r>
            <w:r w:rsidRPr="00704F7A">
              <w:rPr>
                <w:rFonts w:ascii="Sylfaen" w:hAnsi="Sylfaen" w:cs="Sylfaen"/>
                <w:b/>
                <w:lang w:val="hy-AM"/>
              </w:rPr>
              <w:t>2</w:t>
            </w:r>
            <w:r w:rsidRPr="00704F7A">
              <w:rPr>
                <w:rFonts w:ascii="Sylfaen" w:hAnsi="Sylfaen" w:cs="Sylfaen"/>
                <w:b/>
              </w:rPr>
              <w:t>.Շահառուի</w:t>
            </w:r>
            <w:r w:rsidRPr="00704F7A">
              <w:rPr>
                <w:rFonts w:ascii="Sylfaen" w:hAnsi="Sylfaen" w:cs="Sylfaen"/>
                <w:b/>
                <w:lang w:val="hy-AM"/>
              </w:rPr>
              <w:t>ն</w:t>
            </w:r>
            <w:r w:rsidRPr="00704F7A">
              <w:rPr>
                <w:rFonts w:ascii="Sylfaen" w:hAnsi="Sylfaen" w:cs="Arial"/>
                <w:b/>
              </w:rPr>
              <w:t xml:space="preserve"> </w:t>
            </w:r>
            <w:r w:rsidRPr="00704F7A">
              <w:rPr>
                <w:rFonts w:ascii="Sylfaen" w:hAnsi="Sylfaen" w:cs="Sylfaen"/>
                <w:b/>
                <w:lang w:val="hy-AM"/>
              </w:rPr>
              <w:t xml:space="preserve"> սպասարկող Ֆինանսական կազմակերպություն</w:t>
            </w:r>
            <w:r w:rsidRPr="00704F7A">
              <w:rPr>
                <w:rFonts w:ascii="Sylfaen" w:hAnsi="Sylfaen" w:cs="Sylfaen"/>
                <w:b/>
              </w:rPr>
              <w:t xml:space="preserve"> (բանկ)</w:t>
            </w:r>
            <w:r w:rsidRPr="00704F7A">
              <w:rPr>
                <w:rFonts w:ascii="Sylfaen" w:hAnsi="Sylfaen" w:cs="Arial"/>
                <w:b/>
              </w:rPr>
              <w:t xml:space="preserve">` </w:t>
            </w:r>
            <w:r w:rsidRPr="00704F7A">
              <w:rPr>
                <w:rStyle w:val="70"/>
                <w:rFonts w:ascii="Sylfaen" w:hAnsi="Sylfaen"/>
                <w:color w:val="202124"/>
                <w:sz w:val="42"/>
                <w:szCs w:val="42"/>
              </w:rPr>
              <w:t xml:space="preserve"> </w:t>
            </w:r>
            <w:r w:rsidR="004C6CDA" w:rsidRPr="008B46DC">
              <w:rPr>
                <w:rStyle w:val="70"/>
                <w:rFonts w:ascii="Sylfaen" w:hAnsi="Sylfaen"/>
                <w:b w:val="0"/>
                <w:color w:val="202124"/>
              </w:rPr>
              <w:t>Կենտրոնական գանձապետարան</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sz w:val="20"/>
                <w:szCs w:val="20"/>
              </w:rPr>
              <w:t>1</w:t>
            </w:r>
            <w:r w:rsidRPr="00704F7A">
              <w:rPr>
                <w:rFonts w:ascii="Sylfaen" w:hAnsi="Sylfaen" w:cs="Sylfaen"/>
                <w:b/>
                <w:sz w:val="20"/>
                <w:szCs w:val="20"/>
                <w:lang w:val="hy-AM"/>
              </w:rPr>
              <w:t>3</w:t>
            </w:r>
            <w:r w:rsidRPr="00704F7A">
              <w:rPr>
                <w:rFonts w:ascii="Sylfaen" w:hAnsi="Sylfaen" w:cs="Sylfaen"/>
                <w:b/>
                <w:sz w:val="20"/>
                <w:szCs w:val="20"/>
              </w:rPr>
              <w:t>.Շահառուի</w:t>
            </w:r>
            <w:r w:rsidRPr="00704F7A">
              <w:rPr>
                <w:rFonts w:ascii="Sylfaen" w:hAnsi="Sylfaen" w:cs="Arial"/>
                <w:b/>
                <w:sz w:val="20"/>
                <w:szCs w:val="20"/>
              </w:rPr>
              <w:t xml:space="preserve"> </w:t>
            </w:r>
            <w:r w:rsidRPr="00704F7A">
              <w:rPr>
                <w:rFonts w:ascii="Sylfaen" w:hAnsi="Sylfaen" w:cs="Sylfaen"/>
                <w:b/>
                <w:sz w:val="20"/>
                <w:szCs w:val="20"/>
              </w:rPr>
              <w:t>հաշվի</w:t>
            </w:r>
            <w:r w:rsidRPr="00704F7A">
              <w:rPr>
                <w:rFonts w:ascii="Sylfaen" w:hAnsi="Sylfaen" w:cs="Arial"/>
                <w:b/>
                <w:sz w:val="20"/>
                <w:szCs w:val="20"/>
              </w:rPr>
              <w:t xml:space="preserve"> </w:t>
            </w:r>
            <w:r w:rsidRPr="00704F7A">
              <w:rPr>
                <w:rFonts w:ascii="Sylfaen" w:hAnsi="Sylfaen" w:cs="Sylfaen"/>
                <w:b/>
                <w:sz w:val="20"/>
                <w:szCs w:val="20"/>
              </w:rPr>
              <w:t>համարը</w:t>
            </w:r>
            <w:r w:rsidRPr="00704F7A">
              <w:rPr>
                <w:rFonts w:ascii="Sylfaen" w:hAnsi="Sylfaen" w:cs="Arial"/>
                <w:b/>
                <w:sz w:val="20"/>
                <w:szCs w:val="20"/>
              </w:rPr>
              <w:t xml:space="preserve"> (</w:t>
            </w:r>
            <w:r w:rsidRPr="00704F7A">
              <w:rPr>
                <w:rFonts w:ascii="Sylfaen" w:hAnsi="Sylfaen" w:cs="Sylfaen"/>
                <w:b/>
                <w:sz w:val="20"/>
                <w:szCs w:val="20"/>
              </w:rPr>
              <w:t>հշ</w:t>
            </w:r>
            <w:r w:rsidRPr="00704F7A">
              <w:rPr>
                <w:rFonts w:ascii="Sylfaen" w:hAnsi="Sylfaen" w:cs="Arial"/>
                <w:b/>
                <w:sz w:val="20"/>
                <w:szCs w:val="20"/>
              </w:rPr>
              <w:t>.N</w:t>
            </w:r>
            <w:r>
              <w:rPr>
                <w:rFonts w:ascii="Sylfaen" w:hAnsi="Sylfaen" w:cs="Arial"/>
                <w:b/>
                <w:sz w:val="20"/>
                <w:szCs w:val="20"/>
                <w:lang w:val="hy-AM"/>
              </w:rPr>
              <w:t xml:space="preserve"> </w:t>
            </w:r>
            <w:r w:rsidRPr="00704F7A">
              <w:rPr>
                <w:rFonts w:ascii="Sylfaen" w:hAnsi="Sylfaen" w:cs="Arial"/>
                <w:b/>
                <w:sz w:val="20"/>
                <w:szCs w:val="20"/>
              </w:rPr>
              <w:t>)</w:t>
            </w:r>
            <w:r w:rsidR="00B741A1">
              <w:rPr>
                <w:rFonts w:ascii="Sylfaen" w:hAnsi="Sylfaen" w:cs="Arial"/>
                <w:b/>
                <w:sz w:val="20"/>
                <w:szCs w:val="20"/>
              </w:rPr>
              <w:t xml:space="preserve">  </w:t>
            </w:r>
            <w:r w:rsidR="0039618F" w:rsidRPr="0039618F">
              <w:rPr>
                <w:rFonts w:ascii="Sylfaen" w:hAnsi="Sylfaen" w:cs="Arial"/>
                <w:b/>
                <w:sz w:val="20"/>
                <w:szCs w:val="20"/>
                <w:lang w:val="hy-AM"/>
              </w:rPr>
              <w:t>900438000292</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90605" w:rsidRPr="00A71D81" w:rsidTr="007B5CEC">
        <w:trPr>
          <w:trHeight w:val="424"/>
        </w:trPr>
        <w:tc>
          <w:tcPr>
            <w:tcW w:w="10980" w:type="dxa"/>
            <w:gridSpan w:val="2"/>
            <w:tcBorders>
              <w:top w:val="single" w:sz="4" w:space="0" w:color="auto"/>
              <w:left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890605" w:rsidRPr="00A71D81" w:rsidRDefault="00890605" w:rsidP="007B5CEC">
            <w:pPr>
              <w:rPr>
                <w:rFonts w:ascii="GHEA Grapalat" w:hAnsi="GHEA Grapalat" w:cs="Arial"/>
                <w:sz w:val="20"/>
                <w:szCs w:val="20"/>
              </w:rPr>
            </w:pPr>
          </w:p>
        </w:tc>
      </w:tr>
      <w:tr w:rsidR="00890605" w:rsidRPr="00A71D81" w:rsidTr="007B5CEC">
        <w:trPr>
          <w:trHeight w:val="704"/>
        </w:trPr>
        <w:tc>
          <w:tcPr>
            <w:tcW w:w="10980" w:type="dxa"/>
            <w:gridSpan w:val="2"/>
            <w:tcBorders>
              <w:left w:val="single" w:sz="4" w:space="0" w:color="auto"/>
              <w:bottom w:val="single" w:sz="4" w:space="0" w:color="auto"/>
              <w:right w:val="single" w:sz="4" w:space="0" w:color="000000"/>
            </w:tcBorders>
            <w:noWrap/>
            <w:vAlign w:val="bottom"/>
          </w:tcPr>
          <w:p w:rsidR="00890605" w:rsidRPr="003F62B0" w:rsidRDefault="003F62B0" w:rsidP="002F4C5F">
            <w:pPr>
              <w:rPr>
                <w:rFonts w:ascii="GHEA Grapalat" w:hAnsi="GHEA Grapalat" w:cs="Arial"/>
                <w:sz w:val="20"/>
                <w:szCs w:val="20"/>
              </w:rPr>
            </w:pPr>
            <w:r w:rsidRPr="001F7A9C">
              <w:rPr>
                <w:rFonts w:ascii="GHEA Grapalat" w:hAnsi="GHEA Grapalat" w:cs="Arial"/>
                <w:sz w:val="20"/>
                <w:szCs w:val="20"/>
                <w:lang w:val="es-ES"/>
              </w:rPr>
              <w:t>«</w:t>
            </w:r>
            <w:r w:rsidRPr="001F7A9C">
              <w:rPr>
                <w:rFonts w:ascii="Sylfaen" w:hAnsi="Sylfaen" w:cs="Sylfaen"/>
                <w:i/>
                <w:lang w:val="hy-AM"/>
              </w:rPr>
              <w:t>Ա</w:t>
            </w:r>
            <w:r w:rsidRPr="001F7A9C">
              <w:rPr>
                <w:rFonts w:ascii="Sylfaen" w:hAnsi="Sylfaen" w:cs="Sylfaen"/>
                <w:i/>
                <w:lang w:val="af-ZA"/>
              </w:rPr>
              <w:t>ՄԳՄ</w:t>
            </w:r>
            <w:r w:rsidRPr="001F7A9C">
              <w:rPr>
                <w:rFonts w:ascii="Sylfaen" w:hAnsi="Sylfaen" w:cs="Sylfaen"/>
                <w:i/>
                <w:lang w:val="hy-AM"/>
              </w:rPr>
              <w:t>Դ-</w:t>
            </w:r>
            <w:r w:rsidRPr="001F7A9C">
              <w:rPr>
                <w:rFonts w:ascii="Sylfaen" w:hAnsi="Sylfaen" w:cs="Sylfaen"/>
                <w:i/>
                <w:lang w:val="af-ZA"/>
              </w:rPr>
              <w:t xml:space="preserve"> ԳՀԱՊՁԲ-2</w:t>
            </w:r>
            <w:r w:rsidR="002F4C5F">
              <w:rPr>
                <w:rFonts w:ascii="Sylfaen" w:hAnsi="Sylfaen" w:cs="Sylfaen"/>
                <w:i/>
                <w:lang w:val="af-ZA"/>
              </w:rPr>
              <w:t>5</w:t>
            </w:r>
            <w:r w:rsidRPr="001F7A9C">
              <w:rPr>
                <w:rFonts w:ascii="Sylfaen" w:hAnsi="Sylfaen" w:cs="Sylfaen"/>
                <w:i/>
                <w:lang w:val="af-ZA"/>
              </w:rPr>
              <w:t>/</w:t>
            </w:r>
            <w:r w:rsidRPr="001F7A9C">
              <w:rPr>
                <w:rFonts w:ascii="Sylfaen" w:hAnsi="Sylfaen" w:cs="Sylfaen"/>
                <w:i/>
                <w:lang w:val="hy-AM"/>
              </w:rPr>
              <w:t>0</w:t>
            </w:r>
            <w:r w:rsidR="002F4C5F">
              <w:rPr>
                <w:rFonts w:ascii="Sylfaen" w:hAnsi="Sylfaen" w:cs="Sylfaen"/>
                <w:i/>
              </w:rPr>
              <w:t>1</w:t>
            </w:r>
            <w:r w:rsidRPr="001F7A9C">
              <w:rPr>
                <w:rFonts w:ascii="GHEA Grapalat" w:hAnsi="GHEA Grapalat"/>
                <w:lang w:val="es-ES"/>
              </w:rPr>
              <w:t>»</w:t>
            </w:r>
            <w:r w:rsidRPr="003F62B0">
              <w:rPr>
                <w:rFonts w:ascii="GHEA Grapalat" w:hAnsi="GHEA Grapalat"/>
              </w:rPr>
              <w:t xml:space="preserve"> </w:t>
            </w:r>
            <w:r w:rsidRPr="00A71D81">
              <w:rPr>
                <w:rFonts w:ascii="GHEA Grapalat" w:hAnsi="GHEA Grapalat" w:cs="Sylfaen"/>
                <w:bCs/>
                <w:i/>
                <w:sz w:val="20"/>
                <w:szCs w:val="20"/>
                <w:lang w:val="hy-AM"/>
              </w:rPr>
              <w:t xml:space="preserve"> 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890605" w:rsidRPr="00A71D81" w:rsidRDefault="00890605" w:rsidP="007B5CEC">
            <w:pPr>
              <w:rPr>
                <w:rFonts w:ascii="GHEA Grapalat" w:hAnsi="GHEA Grapalat" w:cs="Sylfaen"/>
                <w:sz w:val="20"/>
                <w:szCs w:val="20"/>
                <w:lang w:val="ru-RU"/>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890605" w:rsidRPr="00A71D81" w:rsidRDefault="00890605" w:rsidP="007B5CEC">
            <w:pPr>
              <w:rPr>
                <w:rFonts w:ascii="GHEA Grapalat" w:hAnsi="GHEA Grapalat" w:cs="Sylfaen"/>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Կ.Տ.</w:t>
            </w:r>
          </w:p>
          <w:p w:rsidR="00890605" w:rsidRPr="00A71D81" w:rsidRDefault="00890605" w:rsidP="007B5C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890605" w:rsidRPr="00A71D81" w:rsidRDefault="00890605" w:rsidP="007B5CEC">
            <w:pPr>
              <w:jc w:val="right"/>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right"/>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890605" w:rsidRPr="00A71D81" w:rsidRDefault="00890605" w:rsidP="007B5CEC">
            <w:pPr>
              <w:jc w:val="right"/>
              <w:rPr>
                <w:rFonts w:ascii="GHEA Grapalat" w:hAnsi="GHEA Grapalat" w:cs="Sylfaen"/>
                <w:sz w:val="20"/>
                <w:szCs w:val="20"/>
              </w:rPr>
            </w:pPr>
          </w:p>
        </w:tc>
      </w:tr>
      <w:tr w:rsidR="00890605" w:rsidRPr="00A71D81" w:rsidTr="007B5CEC">
        <w:trPr>
          <w:trHeight w:val="2058"/>
        </w:trPr>
        <w:tc>
          <w:tcPr>
            <w:tcW w:w="5616" w:type="dxa"/>
            <w:tcBorders>
              <w:top w:val="single" w:sz="4" w:space="0" w:color="auto"/>
              <w:left w:val="single" w:sz="4" w:space="0" w:color="auto"/>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890605" w:rsidRPr="00A71D81" w:rsidRDefault="00890605" w:rsidP="007B5CEC">
            <w:pPr>
              <w:jc w:val="right"/>
              <w:rPr>
                <w:rFonts w:ascii="GHEA Grapalat" w:hAnsi="GHEA Grapalat" w:cs="Arial"/>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lastRenderedPageBreak/>
              <w:t>24.բ.                                                       Կ.Տ.</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23.բ.                                                                 Կ.Տ.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890605" w:rsidRPr="00A71D81" w:rsidRDefault="00890605" w:rsidP="007B5CEC">
            <w:pPr>
              <w:rPr>
                <w:rFonts w:ascii="GHEA Grapalat" w:hAnsi="GHEA Grapalat" w:cs="Sylfaen"/>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Arial"/>
                <w:sz w:val="20"/>
                <w:szCs w:val="20"/>
              </w:rPr>
            </w:pPr>
          </w:p>
        </w:tc>
      </w:tr>
    </w:tbl>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90605" w:rsidRPr="00A71D81" w:rsidRDefault="00890605" w:rsidP="00890605">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890605" w:rsidRPr="00A71D81" w:rsidRDefault="00890605" w:rsidP="0089060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Նշված դաշտի/</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5</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Del="0010680B" w:rsidRDefault="00890605" w:rsidP="007B5C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r>
      <w:tr w:rsidR="00890605" w:rsidRPr="00E42E12"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bl>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890605" w:rsidRPr="00A71D81" w:rsidRDefault="00890605" w:rsidP="00890605">
      <w:pPr>
        <w:ind w:left="-66"/>
        <w:jc w:val="center"/>
        <w:rPr>
          <w:rFonts w:ascii="GHEA Grapalat" w:hAnsi="GHEA Grapalat" w:cs="Sylfaen"/>
          <w:b/>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890605" w:rsidRPr="00A71D81" w:rsidRDefault="004C6CDA" w:rsidP="00890605">
      <w:pPr>
        <w:pStyle w:val="31"/>
        <w:spacing w:line="240" w:lineRule="auto"/>
        <w:jc w:val="right"/>
        <w:rPr>
          <w:rFonts w:ascii="GHEA Grapalat" w:hAnsi="GHEA Grapalat" w:cs="Sylfaen"/>
          <w:b/>
          <w:lang w:val="hy-AM"/>
        </w:rPr>
      </w:pPr>
      <w:r>
        <w:rPr>
          <w:rFonts w:ascii="GHEA Grapalat" w:hAnsi="GHEA Grapalat" w:cs="Sylfaen"/>
          <w:b/>
          <w:lang w:val="hy-AM"/>
        </w:rPr>
        <w:t>«</w:t>
      </w:r>
      <w:r w:rsidR="00890605" w:rsidRPr="006A4E75">
        <w:rPr>
          <w:rFonts w:ascii="Sylfaen" w:hAnsi="Sylfaen" w:cs="Sylfaen"/>
          <w:i/>
          <w:lang w:val="hy-AM"/>
        </w:rPr>
        <w:t>Ա</w:t>
      </w:r>
      <w:r w:rsidR="00890605" w:rsidRPr="006A4E75">
        <w:rPr>
          <w:rFonts w:ascii="Sylfaen" w:hAnsi="Sylfaen" w:cs="Sylfaen"/>
          <w:i/>
          <w:lang w:val="af-ZA"/>
        </w:rPr>
        <w:t>Մ</w:t>
      </w:r>
      <w:r w:rsidR="006A4E75" w:rsidRPr="006A4E75">
        <w:rPr>
          <w:rFonts w:ascii="Sylfaen" w:hAnsi="Sylfaen" w:cs="Sylfaen"/>
          <w:i/>
          <w:lang w:val="af-ZA"/>
        </w:rPr>
        <w:t>Գ</w:t>
      </w:r>
      <w:r w:rsidR="00B741A1" w:rsidRPr="006A4E75">
        <w:rPr>
          <w:rFonts w:ascii="Sylfaen" w:hAnsi="Sylfaen" w:cs="Sylfaen"/>
          <w:i/>
          <w:lang w:val="af-ZA"/>
        </w:rPr>
        <w:t>Մ</w:t>
      </w:r>
      <w:r w:rsidRPr="006A4E75">
        <w:rPr>
          <w:rFonts w:ascii="Sylfaen" w:hAnsi="Sylfaen" w:cs="Sylfaen"/>
          <w:i/>
          <w:lang w:val="hy-AM"/>
        </w:rPr>
        <w:t>Դ</w:t>
      </w:r>
      <w:r w:rsidR="00890605" w:rsidRPr="006A4E75">
        <w:rPr>
          <w:rFonts w:ascii="Sylfaen" w:hAnsi="Sylfaen" w:cs="Sylfaen"/>
          <w:i/>
          <w:lang w:val="hy-AM"/>
        </w:rPr>
        <w:t>-</w:t>
      </w:r>
      <w:r w:rsidR="00890605" w:rsidRPr="006A4E75">
        <w:rPr>
          <w:rFonts w:ascii="Sylfaen" w:hAnsi="Sylfaen" w:cs="Sylfaen"/>
          <w:i/>
          <w:lang w:val="af-ZA"/>
        </w:rPr>
        <w:t xml:space="preserve"> ԳՀԱՊՁԲ-2</w:t>
      </w:r>
      <w:r w:rsidR="003F62B0" w:rsidRPr="00975AA1">
        <w:rPr>
          <w:rFonts w:ascii="Sylfaen" w:hAnsi="Sylfaen" w:cs="Sylfaen"/>
          <w:i/>
          <w:lang w:val="hy-AM"/>
        </w:rPr>
        <w:t>4</w:t>
      </w:r>
      <w:r w:rsidR="00890605" w:rsidRPr="006A4E75">
        <w:rPr>
          <w:rFonts w:ascii="Sylfaen" w:hAnsi="Sylfaen" w:cs="Sylfaen"/>
          <w:i/>
          <w:lang w:val="af-ZA"/>
        </w:rPr>
        <w:t>/</w:t>
      </w:r>
      <w:r w:rsidR="00890605" w:rsidRPr="006A4E75">
        <w:rPr>
          <w:rFonts w:ascii="Sylfaen" w:hAnsi="Sylfaen" w:cs="Sylfaen"/>
          <w:i/>
          <w:lang w:val="hy-AM"/>
        </w:rPr>
        <w:t>0</w:t>
      </w:r>
      <w:r w:rsidR="00BD5690" w:rsidRPr="005178C3">
        <w:rPr>
          <w:rFonts w:ascii="Sylfaen" w:hAnsi="Sylfaen" w:cs="Sylfaen"/>
          <w:i/>
          <w:lang w:val="hy-AM"/>
        </w:rPr>
        <w:t>2</w:t>
      </w:r>
      <w:r w:rsidR="00890605" w:rsidRPr="006A4E75">
        <w:rPr>
          <w:rFonts w:ascii="GHEA Grapalat" w:hAnsi="GHEA Grapalat" w:cs="Sylfaen"/>
          <w:b/>
          <w:lang w:val="hy-AM"/>
        </w:rPr>
        <w:t>»</w:t>
      </w:r>
      <w:r w:rsidR="00890605" w:rsidRPr="003651B6">
        <w:rPr>
          <w:rFonts w:ascii="GHEA Grapalat" w:hAnsi="GHEA Grapalat" w:cs="Sylfaen"/>
          <w:b/>
          <w:lang w:val="hy-AM"/>
        </w:rPr>
        <w:t xml:space="preserve"> </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Sylfaen"/>
          <w:b/>
          <w:lang w:val="hy-AM"/>
        </w:rPr>
        <w:t>ի հրավերի</w:t>
      </w:r>
    </w:p>
    <w:p w:rsidR="00890605" w:rsidRPr="00A71D81" w:rsidRDefault="00890605" w:rsidP="00890605">
      <w:pPr>
        <w:jc w:val="right"/>
        <w:rPr>
          <w:rFonts w:ascii="GHEA Grapalat" w:hAnsi="GHEA Grapalat"/>
          <w:i/>
          <w:sz w:val="20"/>
          <w:lang w:val="hy-AM"/>
        </w:rPr>
      </w:pPr>
    </w:p>
    <w:p w:rsidR="00890605" w:rsidRPr="00A71D81" w:rsidRDefault="00890605" w:rsidP="00890605">
      <w:pPr>
        <w:tabs>
          <w:tab w:val="left" w:pos="2268"/>
        </w:tabs>
        <w:ind w:left="-284" w:firstLine="284"/>
        <w:jc w:val="right"/>
        <w:rPr>
          <w:rFonts w:ascii="GHEA Grapalat" w:hAnsi="GHEA Grapalat"/>
          <w:lang w:val="hy-AM"/>
        </w:rPr>
      </w:pPr>
    </w:p>
    <w:p w:rsidR="00890605" w:rsidRPr="00A71D81" w:rsidRDefault="00890605" w:rsidP="00890605">
      <w:pPr>
        <w:ind w:left="-142" w:firstLine="142"/>
        <w:jc w:val="center"/>
        <w:rPr>
          <w:rFonts w:ascii="GHEA Grapalat" w:hAnsi="GHEA Grapalat"/>
          <w:b/>
          <w:sz w:val="22"/>
          <w:lang w:val="hy-AM"/>
        </w:rPr>
      </w:pPr>
      <w:r w:rsidRPr="000D36A3">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p>
    <w:p w:rsidR="00890605" w:rsidRPr="00A71D81" w:rsidRDefault="00890605" w:rsidP="00890605">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890605" w:rsidRPr="00A71D81" w:rsidRDefault="00890605" w:rsidP="00890605">
      <w:pPr>
        <w:ind w:left="-142" w:firstLine="142"/>
        <w:jc w:val="center"/>
        <w:rPr>
          <w:rFonts w:ascii="GHEA Grapalat" w:hAnsi="GHEA Grapalat"/>
          <w:b/>
          <w:u w:val="single"/>
          <w:lang w:val="hy-AM"/>
        </w:rPr>
      </w:pPr>
      <w:r w:rsidRPr="00A71D81">
        <w:rPr>
          <w:rFonts w:ascii="GHEA Grapalat" w:hAnsi="GHEA Grapalat"/>
          <w:b/>
          <w:lang w:val="hy-AM"/>
        </w:rPr>
        <w:t xml:space="preserve">N </w:t>
      </w:r>
      <w:r w:rsidR="004C6CDA">
        <w:rPr>
          <w:rFonts w:ascii="GHEA Grapalat" w:hAnsi="GHEA Grapalat" w:cs="Sylfaen"/>
          <w:b/>
          <w:lang w:val="hy-AM"/>
        </w:rPr>
        <w:t>«</w:t>
      </w:r>
      <w:r w:rsidR="004C6CDA" w:rsidRPr="006A4E75">
        <w:rPr>
          <w:rFonts w:ascii="Sylfaen" w:hAnsi="Sylfaen" w:cs="Sylfaen"/>
          <w:i/>
          <w:lang w:val="hy-AM"/>
        </w:rPr>
        <w:t>Ա</w:t>
      </w:r>
      <w:r w:rsidR="004C6CDA" w:rsidRPr="006A4E75">
        <w:rPr>
          <w:rFonts w:ascii="Sylfaen" w:hAnsi="Sylfaen" w:cs="Sylfaen"/>
          <w:i/>
          <w:lang w:val="af-ZA"/>
        </w:rPr>
        <w:t>Մ</w:t>
      </w:r>
      <w:r w:rsidR="006A4E75" w:rsidRPr="006A4E75">
        <w:rPr>
          <w:rFonts w:ascii="Sylfaen" w:hAnsi="Sylfaen" w:cs="Sylfaen"/>
          <w:i/>
          <w:lang w:val="af-ZA"/>
        </w:rPr>
        <w:t>Գ</w:t>
      </w:r>
      <w:r w:rsidR="00B741A1" w:rsidRPr="006A4E75">
        <w:rPr>
          <w:rFonts w:ascii="Sylfaen" w:hAnsi="Sylfaen" w:cs="Sylfaen"/>
          <w:i/>
          <w:lang w:val="af-ZA"/>
        </w:rPr>
        <w:t>Մ</w:t>
      </w:r>
      <w:r w:rsidR="004C6CDA" w:rsidRPr="006A4E75">
        <w:rPr>
          <w:rFonts w:ascii="Sylfaen" w:hAnsi="Sylfaen" w:cs="Sylfaen"/>
          <w:i/>
          <w:lang w:val="hy-AM"/>
        </w:rPr>
        <w:t>Դ-</w:t>
      </w:r>
      <w:r w:rsidR="004C6CDA" w:rsidRPr="006A4E75">
        <w:rPr>
          <w:rFonts w:ascii="Sylfaen" w:hAnsi="Sylfaen" w:cs="Sylfaen"/>
          <w:i/>
          <w:lang w:val="af-ZA"/>
        </w:rPr>
        <w:t xml:space="preserve"> ԳՀԱՊՁԲ-2</w:t>
      </w:r>
      <w:r w:rsidR="003F62B0" w:rsidRPr="00975AA1">
        <w:rPr>
          <w:rFonts w:ascii="Sylfaen" w:hAnsi="Sylfaen" w:cs="Sylfaen"/>
          <w:i/>
          <w:lang w:val="hy-AM"/>
        </w:rPr>
        <w:t>4</w:t>
      </w:r>
      <w:r w:rsidR="004C6CDA" w:rsidRPr="006A4E75">
        <w:rPr>
          <w:rFonts w:ascii="Sylfaen" w:hAnsi="Sylfaen" w:cs="Sylfaen"/>
          <w:i/>
          <w:lang w:val="af-ZA"/>
        </w:rPr>
        <w:t>/</w:t>
      </w:r>
      <w:r w:rsidR="004C6CDA" w:rsidRPr="006A4E75">
        <w:rPr>
          <w:rFonts w:ascii="Sylfaen" w:hAnsi="Sylfaen" w:cs="Sylfaen"/>
          <w:i/>
          <w:lang w:val="hy-AM"/>
        </w:rPr>
        <w:t>0</w:t>
      </w:r>
      <w:r w:rsidR="00BD5690" w:rsidRPr="005178C3">
        <w:rPr>
          <w:rFonts w:ascii="Sylfaen" w:hAnsi="Sylfaen" w:cs="Sylfaen"/>
          <w:i/>
          <w:lang w:val="hy-AM"/>
        </w:rPr>
        <w:t>2</w:t>
      </w:r>
      <w:r w:rsidR="004C6CDA" w:rsidRPr="006A4E75">
        <w:rPr>
          <w:rFonts w:ascii="GHEA Grapalat" w:hAnsi="GHEA Grapalat" w:cs="Sylfaen"/>
          <w:b/>
          <w:lang w:val="hy-AM"/>
        </w:rPr>
        <w:t>»</w:t>
      </w:r>
    </w:p>
    <w:p w:rsidR="00890605" w:rsidRPr="00A71D81" w:rsidRDefault="00890605" w:rsidP="00890605">
      <w:pPr>
        <w:jc w:val="center"/>
        <w:rPr>
          <w:rFonts w:ascii="GHEA Grapalat" w:hAnsi="GHEA Grapalat" w:cs="Sylfaen"/>
          <w:sz w:val="20"/>
          <w:lang w:val="hy-AM"/>
        </w:rPr>
      </w:pPr>
    </w:p>
    <w:p w:rsidR="00890605" w:rsidRPr="00A71D81" w:rsidRDefault="00890605" w:rsidP="0089060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B81E19" w:rsidRPr="00A44242">
        <w:rPr>
          <w:rFonts w:ascii="Sylfaen" w:hAnsi="Sylfaen" w:cs="Sylfaen"/>
          <w:sz w:val="20"/>
          <w:lang w:val="hy-AM"/>
        </w:rPr>
        <w:t>Գ.Գեղանիստ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B81E19" w:rsidRPr="00A44242">
        <w:rPr>
          <w:rFonts w:ascii="GHEA Grapalat" w:hAnsi="GHEA Grapalat" w:cs="Sylfaen"/>
          <w:sz w:val="20"/>
          <w:lang w:val="hy-AM"/>
        </w:rPr>
        <w:t>2</w:t>
      </w:r>
      <w:r w:rsidR="00D54DC2" w:rsidRPr="00D54DC2">
        <w:rPr>
          <w:rFonts w:ascii="GHEA Grapalat" w:hAnsi="GHEA Grapalat" w:cs="Sylfaen"/>
          <w:sz w:val="20"/>
          <w:lang w:val="hy-AM"/>
        </w:rPr>
        <w:t>3</w:t>
      </w:r>
      <w:r w:rsidRPr="00A71D81">
        <w:rPr>
          <w:rFonts w:ascii="GHEA Grapalat" w:hAnsi="GHEA Grapalat" w:cs="Sylfaen"/>
          <w:sz w:val="20"/>
          <w:lang w:val="hy-AM"/>
        </w:rPr>
        <w:t xml:space="preserve"> թ.</w:t>
      </w:r>
    </w:p>
    <w:p w:rsidR="00890605" w:rsidRPr="00A71D81" w:rsidRDefault="00890605" w:rsidP="00890605">
      <w:pPr>
        <w:tabs>
          <w:tab w:val="left" w:pos="720"/>
          <w:tab w:val="left" w:pos="1440"/>
          <w:tab w:val="left" w:pos="8865"/>
        </w:tabs>
        <w:jc w:val="both"/>
        <w:rPr>
          <w:rFonts w:ascii="GHEA Grapalat" w:hAnsi="GHEA Grapalat" w:cs="Sylfaen"/>
          <w:sz w:val="20"/>
          <w:lang w:val="hy-AM"/>
        </w:rPr>
      </w:pPr>
    </w:p>
    <w:p w:rsidR="00890605" w:rsidRPr="00A71D81" w:rsidRDefault="00890605" w:rsidP="00890605">
      <w:pPr>
        <w:ind w:firstLine="720"/>
        <w:jc w:val="both"/>
        <w:rPr>
          <w:rFonts w:ascii="GHEA Grapalat" w:hAnsi="GHEA Grapalat"/>
          <w:sz w:val="20"/>
          <w:lang w:val="hy-AM"/>
        </w:rPr>
      </w:pPr>
      <w:r>
        <w:rPr>
          <w:rFonts w:ascii="GHEA Grapalat" w:hAnsi="GHEA Grapalat"/>
          <w:sz w:val="20"/>
          <w:lang w:val="hy-AM"/>
        </w:rPr>
        <w:t>«</w:t>
      </w:r>
      <w:r w:rsidR="00B741A1" w:rsidRPr="00B741A1">
        <w:rPr>
          <w:rFonts w:ascii="Sylfaen" w:hAnsi="Sylfaen" w:cs="Sylfaen"/>
          <w:sz w:val="20"/>
          <w:lang w:val="hy-AM"/>
        </w:rPr>
        <w:t xml:space="preserve">ՀՀ Արարատի մարզի </w:t>
      </w:r>
      <w:r w:rsidR="006A4E75" w:rsidRPr="006A4E75">
        <w:rPr>
          <w:rFonts w:ascii="Sylfaen" w:hAnsi="Sylfaen" w:cs="Sylfaen"/>
          <w:sz w:val="20"/>
          <w:lang w:val="hy-AM"/>
        </w:rPr>
        <w:t xml:space="preserve">Գեղանիստի </w:t>
      </w:r>
      <w:r w:rsidR="00B741A1" w:rsidRPr="00B741A1">
        <w:rPr>
          <w:rFonts w:ascii="Sylfaen" w:hAnsi="Sylfaen" w:cs="Sylfaen"/>
          <w:sz w:val="20"/>
          <w:lang w:val="hy-AM"/>
        </w:rPr>
        <w:t xml:space="preserve"> միջնակարգ դպրոց</w:t>
      </w:r>
      <w:r>
        <w:rPr>
          <w:rFonts w:ascii="GHEA Grapalat" w:hAnsi="GHEA Grapalat"/>
          <w:sz w:val="20"/>
          <w:lang w:val="hy-AM"/>
        </w:rPr>
        <w:t xml:space="preserve">» </w:t>
      </w:r>
      <w:r w:rsidR="004C6CDA">
        <w:rPr>
          <w:rFonts w:ascii="GHEA Grapalat" w:hAnsi="GHEA Grapalat"/>
          <w:sz w:val="20"/>
          <w:lang w:val="hy-AM"/>
        </w:rPr>
        <w:t>Պ</w:t>
      </w:r>
      <w:r>
        <w:rPr>
          <w:rFonts w:ascii="GHEA Grapalat" w:hAnsi="GHEA Grapalat"/>
          <w:sz w:val="20"/>
          <w:lang w:val="hy-AM"/>
        </w:rPr>
        <w:t>ՈԱԿ</w:t>
      </w:r>
      <w:r w:rsidR="004C6CDA">
        <w:rPr>
          <w:rFonts w:ascii="GHEA Grapalat" w:hAnsi="GHEA Grapalat"/>
          <w:sz w:val="20"/>
          <w:lang w:val="hy-AM"/>
        </w:rPr>
        <w:t>-</w:t>
      </w:r>
      <w:r w:rsidRPr="00E15EBD">
        <w:rPr>
          <w:rFonts w:ascii="GHEA Grapalat" w:hAnsi="GHEA Grapalat"/>
          <w:sz w:val="20"/>
          <w:lang w:val="hy-AM"/>
        </w:rPr>
        <w:t>ը,</w:t>
      </w:r>
      <w:r w:rsidRPr="00FC560A">
        <w:rPr>
          <w:rFonts w:ascii="GHEA Grapalat" w:hAnsi="GHEA Grapalat"/>
          <w:sz w:val="20"/>
          <w:lang w:val="hy-AM"/>
        </w:rPr>
        <w:t xml:space="preserve"> ի դեմս </w:t>
      </w:r>
      <w:r w:rsidRPr="00E15EBD">
        <w:rPr>
          <w:rFonts w:ascii="GHEA Grapalat" w:hAnsi="GHEA Grapalat"/>
          <w:sz w:val="20"/>
          <w:lang w:val="hy-AM"/>
        </w:rPr>
        <w:t>տնօրեն</w:t>
      </w:r>
      <w:r>
        <w:rPr>
          <w:rFonts w:ascii="GHEA Grapalat" w:hAnsi="GHEA Grapalat"/>
          <w:sz w:val="20"/>
          <w:lang w:val="hy-AM"/>
        </w:rPr>
        <w:t xml:space="preserve">ի </w:t>
      </w:r>
      <w:r w:rsidR="003F62B0" w:rsidRPr="003F62B0">
        <w:rPr>
          <w:rFonts w:ascii="GHEA Grapalat" w:hAnsi="GHEA Grapalat"/>
          <w:sz w:val="20"/>
          <w:lang w:val="hy-AM"/>
        </w:rPr>
        <w:t xml:space="preserve">ժ/պ </w:t>
      </w:r>
      <w:r w:rsidR="003F62B0" w:rsidRPr="003F62B0">
        <w:rPr>
          <w:sz w:val="20"/>
          <w:lang w:val="hy-AM"/>
        </w:rPr>
        <w:t>Պ.Ամիրջայանի</w:t>
      </w:r>
      <w:r w:rsidRPr="00FC560A">
        <w:rPr>
          <w:rFonts w:ascii="GHEA Grapalat" w:hAnsi="GHEA Grapalat"/>
          <w:sz w:val="20"/>
          <w:lang w:val="hy-AM"/>
        </w:rPr>
        <w:t>, որը գործում է</w:t>
      </w:r>
      <w:r w:rsidRPr="00E15EBD">
        <w:rPr>
          <w:rFonts w:ascii="GHEA Grapalat" w:hAnsi="GHEA Grapalat"/>
          <w:sz w:val="20"/>
          <w:lang w:val="hy-AM"/>
        </w:rPr>
        <w:t xml:space="preserve"> </w:t>
      </w:r>
      <w:r w:rsidR="004C6CDA">
        <w:rPr>
          <w:rFonts w:ascii="GHEA Grapalat" w:hAnsi="GHEA Grapalat"/>
          <w:sz w:val="20"/>
          <w:lang w:val="hy-AM"/>
        </w:rPr>
        <w:t>«</w:t>
      </w:r>
      <w:r w:rsidR="00B741A1" w:rsidRPr="00B741A1">
        <w:rPr>
          <w:rFonts w:ascii="Sylfaen" w:hAnsi="Sylfaen" w:cs="Sylfaen"/>
          <w:sz w:val="20"/>
          <w:lang w:val="hy-AM"/>
        </w:rPr>
        <w:t xml:space="preserve">ՀՀ Արարատի մարզի </w:t>
      </w:r>
      <w:r w:rsidR="006A4E75" w:rsidRPr="006A4E75">
        <w:rPr>
          <w:rFonts w:ascii="Sylfaen" w:hAnsi="Sylfaen" w:cs="Sylfaen"/>
          <w:sz w:val="20"/>
          <w:lang w:val="hy-AM"/>
        </w:rPr>
        <w:t>Գեղանիստի</w:t>
      </w:r>
      <w:r w:rsidR="00B741A1" w:rsidRPr="00B741A1">
        <w:rPr>
          <w:rFonts w:ascii="Sylfaen" w:hAnsi="Sylfaen" w:cs="Sylfaen"/>
          <w:sz w:val="20"/>
          <w:lang w:val="hy-AM"/>
        </w:rPr>
        <w:t xml:space="preserve"> միջնակարգ դպրոց</w:t>
      </w:r>
      <w:r w:rsidR="004C6CDA">
        <w:rPr>
          <w:rFonts w:ascii="GHEA Grapalat" w:hAnsi="GHEA Grapalat"/>
          <w:sz w:val="20"/>
          <w:lang w:val="hy-AM"/>
        </w:rPr>
        <w:t xml:space="preserve">» ՊՈԱԿ </w:t>
      </w:r>
      <w:r>
        <w:rPr>
          <w:rFonts w:ascii="GHEA Grapalat" w:hAnsi="GHEA Grapalat"/>
          <w:sz w:val="20"/>
          <w:lang w:val="hy-AM"/>
        </w:rPr>
        <w:t>-ի</w:t>
      </w:r>
      <w:r w:rsidRPr="00FC560A">
        <w:rPr>
          <w:rFonts w:ascii="GHEA Grapalat" w:hAnsi="GHEA Grapalat"/>
          <w:sz w:val="20"/>
          <w:lang w:val="hy-AM"/>
        </w:rPr>
        <w:t xml:space="preserve">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890605" w:rsidRPr="00A71D81" w:rsidRDefault="00890605" w:rsidP="00890605">
      <w:pPr>
        <w:ind w:firstLine="709"/>
        <w:jc w:val="both"/>
        <w:rPr>
          <w:rFonts w:ascii="GHEA Grapalat" w:hAnsi="GHEA Grapalat"/>
          <w:b/>
          <w:sz w:val="20"/>
          <w:lang w:val="hy-AM"/>
        </w:rPr>
      </w:pPr>
    </w:p>
    <w:p w:rsidR="00890605" w:rsidRPr="00A71D81" w:rsidRDefault="00890605" w:rsidP="00890605">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890605" w:rsidRPr="00A71D81" w:rsidRDefault="00890605" w:rsidP="00890605">
      <w:pPr>
        <w:ind w:firstLine="709"/>
        <w:jc w:val="center"/>
        <w:rPr>
          <w:rFonts w:ascii="GHEA Grapalat" w:hAnsi="GHEA Grapalat" w:cs="Times Armenian"/>
          <w:b/>
          <w:sz w:val="20"/>
          <w:lang w:val="hy-AM"/>
        </w:rPr>
      </w:pPr>
    </w:p>
    <w:p w:rsidR="00890605" w:rsidRPr="00A71D81" w:rsidRDefault="00890605" w:rsidP="00890605">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w:t>
      </w:r>
      <w:r w:rsidR="008B46DC" w:rsidRPr="008B46DC">
        <w:rPr>
          <w:rFonts w:ascii="Sylfaen" w:hAnsi="Sylfaen" w:cs="Times Armenian"/>
          <w:b/>
          <w:sz w:val="20"/>
          <w:lang w:val="hy-AM"/>
        </w:rPr>
        <w:t>սննդամթերքը</w:t>
      </w:r>
      <w:r w:rsidRPr="00A71D81">
        <w:rPr>
          <w:rFonts w:ascii="GHEA Grapalat" w:hAnsi="GHEA Grapalat" w:cs="Times Armenian"/>
          <w:sz w:val="20"/>
          <w:lang w:val="hy-AM"/>
        </w:rPr>
        <w:t xml:space="preserve">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890605" w:rsidRPr="00A71D81" w:rsidRDefault="00890605" w:rsidP="00890605">
      <w:pPr>
        <w:ind w:firstLine="709"/>
        <w:jc w:val="both"/>
        <w:rPr>
          <w:rFonts w:ascii="GHEA Grapalat" w:hAnsi="GHEA Grapalat" w:cs="Times Armenian"/>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60498">
        <w:rPr>
          <w:rFonts w:ascii="GHEA Grapalat" w:hAnsi="GHEA Grapalat"/>
          <w:sz w:val="20"/>
          <w:u w:val="single"/>
          <w:lang w:val="hy-AM"/>
        </w:rPr>
        <w:t>3</w:t>
      </w:r>
      <w:r w:rsidRPr="00A71D81">
        <w:rPr>
          <w:rFonts w:ascii="GHEA Grapalat" w:hAnsi="GHEA Grapalat"/>
          <w:sz w:val="20"/>
          <w:lang w:val="hy-AM"/>
        </w:rPr>
        <w:t xml:space="preserve"> օրից ավելի: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D60498">
        <w:rPr>
          <w:rFonts w:ascii="GHEA Grapalat" w:hAnsi="GHEA Grapalat"/>
          <w:sz w:val="20"/>
          <w:u w:val="single"/>
          <w:lang w:val="hy-AM"/>
        </w:rPr>
        <w:t>3</w:t>
      </w:r>
      <w:r w:rsidRPr="00A71D81">
        <w:rPr>
          <w:rFonts w:ascii="GHEA Grapalat" w:hAnsi="GHEA Grapalat"/>
          <w:sz w:val="20"/>
          <w:lang w:val="hy-AM"/>
        </w:rPr>
        <w:t xml:space="preserve"> օրից ավելի,</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890605" w:rsidRPr="00A71D81" w:rsidRDefault="00890605" w:rsidP="00890605">
      <w:pPr>
        <w:tabs>
          <w:tab w:val="left" w:pos="720"/>
        </w:tabs>
        <w:ind w:firstLine="709"/>
        <w:jc w:val="both"/>
        <w:rPr>
          <w:rFonts w:ascii="GHEA Grapalat" w:hAnsi="GHEA Grapalat"/>
          <w:sz w:val="12"/>
          <w:szCs w:val="12"/>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90605" w:rsidRPr="00A71D81" w:rsidRDefault="00890605" w:rsidP="00890605">
      <w:pPr>
        <w:ind w:firstLine="709"/>
        <w:jc w:val="both"/>
        <w:rPr>
          <w:rFonts w:ascii="GHEA Grapalat" w:hAnsi="GHEA Grapalat"/>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Pr="00A71D81">
        <w:rPr>
          <w:rFonts w:ascii="GHEA Grapalat" w:hAnsi="GHEA Grapalat"/>
          <w:sz w:val="20"/>
          <w:vertAlign w:val="superscript"/>
          <w:lang w:val="hy-AM"/>
        </w:rPr>
        <w:t>17</w:t>
      </w:r>
      <w:r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90605" w:rsidRDefault="00890605" w:rsidP="00890605">
      <w:pPr>
        <w:ind w:firstLine="709"/>
        <w:jc w:val="both"/>
        <w:rPr>
          <w:rFonts w:ascii="GHEA Grapalat" w:hAnsi="GHEA Grapalat"/>
          <w:sz w:val="20"/>
          <w:lang w:val="hy-AM"/>
        </w:rPr>
      </w:pPr>
      <w:r w:rsidRPr="00A71D81">
        <w:rPr>
          <w:rFonts w:ascii="GHEA Grapalat" w:hAnsi="GHEA Grapalat"/>
          <w:sz w:val="20"/>
          <w:lang w:val="hy-AM"/>
        </w:rPr>
        <w:t>3.</w:t>
      </w:r>
      <w:r w:rsidR="008B46DC" w:rsidRPr="008B46DC">
        <w:rPr>
          <w:rFonts w:ascii="GHEA Grapalat" w:hAnsi="GHEA Grapalat"/>
          <w:sz w:val="20"/>
          <w:lang w:val="hy-AM"/>
        </w:rPr>
        <w:t>2</w:t>
      </w:r>
      <w:r w:rsidRPr="00A71D81">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D60498">
        <w:rPr>
          <w:rFonts w:ascii="GHEA Grapalat" w:hAnsi="GHEA Grapalat"/>
          <w:sz w:val="20"/>
          <w:lang w:val="hy-AM"/>
        </w:rPr>
        <w:t>25-</w:t>
      </w:r>
      <w:r w:rsidRPr="00A71D81">
        <w:rPr>
          <w:rFonts w:ascii="GHEA Grapalat" w:hAnsi="GHEA Grapalat"/>
          <w:sz w:val="20"/>
          <w:lang w:val="hy-AM"/>
        </w:rPr>
        <w:t xml:space="preserve">ը: </w:t>
      </w:r>
    </w:p>
    <w:p w:rsidR="00890605" w:rsidRPr="00D60498" w:rsidRDefault="00890605" w:rsidP="00890605">
      <w:pPr>
        <w:ind w:firstLine="709"/>
        <w:jc w:val="both"/>
        <w:rPr>
          <w:rFonts w:ascii="GHEA Grapalat" w:hAnsi="GHEA Grapalat"/>
          <w:sz w:val="20"/>
          <w:lang w:val="hy-AM"/>
        </w:rPr>
      </w:pPr>
      <w:r w:rsidRPr="00D6049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90605" w:rsidRPr="00A71D81" w:rsidRDefault="00890605" w:rsidP="00890605">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961ADA">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961ADA">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890605" w:rsidRPr="00A71D81" w:rsidRDefault="00890605" w:rsidP="00890605">
      <w:pPr>
        <w:ind w:firstLine="720"/>
        <w:jc w:val="both"/>
        <w:rPr>
          <w:rFonts w:ascii="GHEA Grapalat" w:hAnsi="GHEA Grapalat" w:cs="Sylfaen"/>
          <w:sz w:val="20"/>
          <w:lang w:val="hy-AM"/>
        </w:rPr>
      </w:pP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90605" w:rsidRPr="00A71D81" w:rsidRDefault="00890605" w:rsidP="00890605">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90605" w:rsidRPr="00A71D81" w:rsidRDefault="00890605" w:rsidP="00890605">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90605" w:rsidRPr="00A71D81" w:rsidRDefault="00890605" w:rsidP="00890605">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6"/>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7"/>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5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890605" w:rsidRPr="00A71D81" w:rsidRDefault="00890605" w:rsidP="00890605">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90605" w:rsidRPr="00A71D81" w:rsidRDefault="00890605" w:rsidP="00890605">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890605" w:rsidRPr="00A71D81" w:rsidRDefault="00890605" w:rsidP="00890605">
      <w:pPr>
        <w:tabs>
          <w:tab w:val="left" w:pos="1276"/>
        </w:tabs>
        <w:ind w:firstLine="720"/>
        <w:jc w:val="both"/>
        <w:rPr>
          <w:rFonts w:ascii="GHEA Grapalat" w:hAnsi="GHEA Grapalat" w:cs="Sylfaen"/>
          <w:sz w:val="20"/>
          <w:u w:val="single"/>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90605" w:rsidRPr="00A71D81" w:rsidTr="007B5CEC">
        <w:tc>
          <w:tcPr>
            <w:tcW w:w="4536" w:type="dxa"/>
          </w:tcPr>
          <w:p w:rsidR="00890605" w:rsidRPr="009E2FD6" w:rsidRDefault="00890605" w:rsidP="007B5CEC">
            <w:pPr>
              <w:jc w:val="center"/>
              <w:rPr>
                <w:rFonts w:ascii="GHEA Grapalat" w:hAnsi="GHEA Grapalat" w:cs="Sylfaen"/>
                <w:b/>
                <w:bCs/>
                <w:i/>
                <w:lang w:val="nb-NO"/>
              </w:rPr>
            </w:pPr>
            <w:r w:rsidRPr="009E2FD6">
              <w:rPr>
                <w:rFonts w:ascii="GHEA Grapalat" w:hAnsi="GHEA Grapalat" w:cs="Sylfaen"/>
                <w:b/>
                <w:bCs/>
                <w:i/>
                <w:lang w:val="nb-NO"/>
              </w:rPr>
              <w:t>ԳՆՈՐԴ</w:t>
            </w:r>
          </w:p>
          <w:p w:rsidR="006A4E75" w:rsidRPr="006A4E75" w:rsidRDefault="006A4E75" w:rsidP="006A4E75">
            <w:pPr>
              <w:rPr>
                <w:rFonts w:ascii="Sylfaen" w:hAnsi="Sylfaen" w:cs="Sylfaen"/>
                <w:sz w:val="22"/>
                <w:szCs w:val="22"/>
                <w:lang w:val="nb-NO"/>
              </w:rPr>
            </w:pPr>
            <w:r>
              <w:rPr>
                <w:rFonts w:ascii="Sylfaen" w:hAnsi="Sylfaen" w:cs="Sylfaen"/>
                <w:sz w:val="22"/>
                <w:szCs w:val="22"/>
                <w:lang w:val="nb-NO"/>
              </w:rPr>
              <w:t>«</w:t>
            </w:r>
            <w:r w:rsidRPr="006A4E75">
              <w:rPr>
                <w:rFonts w:ascii="Sylfaen" w:hAnsi="Sylfaen" w:cs="Sylfaen"/>
                <w:sz w:val="22"/>
                <w:szCs w:val="22"/>
                <w:lang w:val="nb-NO"/>
              </w:rPr>
              <w:t>ՀՀ Արարատի մ</w:t>
            </w:r>
            <w:r>
              <w:rPr>
                <w:rFonts w:ascii="Sylfaen" w:hAnsi="Sylfaen" w:cs="Sylfaen"/>
                <w:sz w:val="22"/>
                <w:szCs w:val="22"/>
                <w:lang w:val="nb-NO"/>
              </w:rPr>
              <w:t>արզի Գեղանիստի միջնակարգ դպրոց»</w:t>
            </w:r>
            <w:r w:rsidRPr="006A4E75">
              <w:rPr>
                <w:rFonts w:ascii="Sylfaen" w:hAnsi="Sylfaen" w:cs="Sylfaen"/>
                <w:sz w:val="22"/>
                <w:szCs w:val="22"/>
                <w:lang w:val="nb-NO"/>
              </w:rPr>
              <w:t xml:space="preserve"> ՊՈԱԿ</w:t>
            </w:r>
          </w:p>
          <w:p w:rsidR="006A4E75" w:rsidRPr="006A4E75" w:rsidRDefault="006A4E75" w:rsidP="006A4E75">
            <w:pPr>
              <w:rPr>
                <w:rFonts w:ascii="Sylfaen" w:hAnsi="Sylfaen" w:cs="Sylfaen"/>
                <w:sz w:val="22"/>
                <w:szCs w:val="22"/>
                <w:lang w:val="nb-NO"/>
              </w:rPr>
            </w:pPr>
            <w:r w:rsidRPr="006A4E75">
              <w:rPr>
                <w:rFonts w:ascii="Sylfaen" w:hAnsi="Sylfaen" w:cs="Sylfaen"/>
                <w:sz w:val="22"/>
                <w:szCs w:val="22"/>
                <w:lang w:val="nb-NO"/>
              </w:rPr>
              <w:t xml:space="preserve">Գ.Գեղանիստ </w:t>
            </w:r>
            <w:r>
              <w:rPr>
                <w:rFonts w:ascii="Sylfaen" w:hAnsi="Sylfaen" w:cs="Sylfaen"/>
                <w:sz w:val="22"/>
                <w:szCs w:val="22"/>
                <w:lang w:val="nb-NO"/>
              </w:rPr>
              <w:t>փ.</w:t>
            </w:r>
            <w:r w:rsidRPr="006A4E75">
              <w:rPr>
                <w:rFonts w:ascii="Sylfaen" w:hAnsi="Sylfaen" w:cs="Sylfaen"/>
                <w:sz w:val="22"/>
                <w:szCs w:val="22"/>
                <w:lang w:val="nb-NO"/>
              </w:rPr>
              <w:t>21/1</w:t>
            </w:r>
          </w:p>
          <w:p w:rsidR="006A4E75" w:rsidRPr="006A4E75" w:rsidRDefault="006A4E75" w:rsidP="006A4E75">
            <w:pPr>
              <w:rPr>
                <w:rFonts w:ascii="Sylfaen" w:hAnsi="Sylfaen" w:cs="Sylfaen"/>
                <w:sz w:val="22"/>
                <w:szCs w:val="22"/>
                <w:lang w:val="nb-NO"/>
              </w:rPr>
            </w:pPr>
            <w:r w:rsidRPr="006A4E75">
              <w:rPr>
                <w:rFonts w:ascii="Sylfaen" w:hAnsi="Sylfaen" w:cs="Sylfaen"/>
                <w:sz w:val="22"/>
                <w:szCs w:val="22"/>
                <w:lang w:val="nb-NO"/>
              </w:rPr>
              <w:t>Ֆին.նախ.գանձապետական հաշիվ՝</w:t>
            </w:r>
          </w:p>
          <w:p w:rsidR="006A4E75" w:rsidRPr="006A4E75" w:rsidRDefault="006A4E75" w:rsidP="006A4E75">
            <w:pPr>
              <w:rPr>
                <w:rFonts w:ascii="Sylfaen" w:hAnsi="Sylfaen" w:cs="Sylfaen"/>
                <w:sz w:val="22"/>
                <w:szCs w:val="22"/>
                <w:lang w:val="nb-NO"/>
              </w:rPr>
            </w:pPr>
            <w:r w:rsidRPr="006A4E75">
              <w:rPr>
                <w:rFonts w:ascii="Sylfaen" w:hAnsi="Sylfaen" w:cs="Sylfaen"/>
                <w:sz w:val="22"/>
                <w:szCs w:val="22"/>
                <w:lang w:val="nb-NO"/>
              </w:rPr>
              <w:t>900438000292</w:t>
            </w:r>
          </w:p>
          <w:p w:rsidR="006A4E75" w:rsidRPr="006A4E75" w:rsidRDefault="006A4E75" w:rsidP="006A4E75">
            <w:pPr>
              <w:rPr>
                <w:rFonts w:ascii="Sylfaen" w:hAnsi="Sylfaen" w:cs="Sylfaen"/>
                <w:sz w:val="22"/>
                <w:szCs w:val="22"/>
                <w:lang w:val="nb-NO"/>
              </w:rPr>
            </w:pPr>
            <w:r w:rsidRPr="006A4E75">
              <w:rPr>
                <w:rFonts w:ascii="Sylfaen" w:hAnsi="Sylfaen" w:cs="Sylfaen"/>
                <w:sz w:val="22"/>
                <w:szCs w:val="22"/>
                <w:lang w:val="nb-NO"/>
              </w:rPr>
              <w:t>ՀՎՀՀ 03804288</w:t>
            </w:r>
          </w:p>
          <w:p w:rsidR="006A4E75" w:rsidRPr="006A4E75" w:rsidRDefault="006A4E75" w:rsidP="006A4E75">
            <w:pPr>
              <w:rPr>
                <w:rFonts w:ascii="Sylfaen" w:hAnsi="Sylfaen" w:cs="Sylfaen"/>
                <w:sz w:val="22"/>
                <w:szCs w:val="22"/>
                <w:lang w:val="nb-NO"/>
              </w:rPr>
            </w:pPr>
          </w:p>
          <w:p w:rsidR="006A4E75" w:rsidRDefault="006A4E75" w:rsidP="006A4E75">
            <w:pPr>
              <w:jc w:val="center"/>
              <w:rPr>
                <w:rFonts w:ascii="Sylfaen" w:hAnsi="Sylfaen" w:cs="Sylfaen"/>
                <w:sz w:val="22"/>
                <w:szCs w:val="22"/>
                <w:lang w:val="nb-NO"/>
              </w:rPr>
            </w:pPr>
            <w:r w:rsidRPr="006A4E75">
              <w:rPr>
                <w:rFonts w:ascii="Sylfaen" w:hAnsi="Sylfaen" w:cs="Sylfaen"/>
                <w:sz w:val="22"/>
                <w:szCs w:val="22"/>
                <w:lang w:val="nb-NO"/>
              </w:rPr>
              <w:t>Տնօրեն</w:t>
            </w:r>
            <w:r w:rsidR="003F62B0">
              <w:rPr>
                <w:rFonts w:ascii="Sylfaen" w:hAnsi="Sylfaen" w:cs="Sylfaen"/>
                <w:sz w:val="22"/>
                <w:szCs w:val="22"/>
                <w:lang w:val="ru-RU"/>
              </w:rPr>
              <w:t>ի</w:t>
            </w:r>
            <w:r w:rsidR="003F62B0" w:rsidRPr="00975AA1">
              <w:rPr>
                <w:rFonts w:ascii="Sylfaen" w:hAnsi="Sylfaen" w:cs="Sylfaen"/>
                <w:sz w:val="22"/>
                <w:szCs w:val="22"/>
                <w:lang w:val="nb-NO"/>
              </w:rPr>
              <w:t xml:space="preserve"> </w:t>
            </w:r>
            <w:r w:rsidR="003F62B0">
              <w:rPr>
                <w:rFonts w:ascii="Sylfaen" w:hAnsi="Sylfaen" w:cs="Sylfaen"/>
                <w:sz w:val="22"/>
                <w:szCs w:val="22"/>
                <w:lang w:val="ru-RU"/>
              </w:rPr>
              <w:t>ժ</w:t>
            </w:r>
            <w:r w:rsidR="003F62B0" w:rsidRPr="00975AA1">
              <w:rPr>
                <w:rFonts w:ascii="Sylfaen" w:hAnsi="Sylfaen" w:cs="Sylfaen"/>
                <w:sz w:val="22"/>
                <w:szCs w:val="22"/>
                <w:lang w:val="nb-NO"/>
              </w:rPr>
              <w:t>/</w:t>
            </w:r>
            <w:r w:rsidR="003F62B0">
              <w:rPr>
                <w:rFonts w:ascii="Sylfaen" w:hAnsi="Sylfaen" w:cs="Sylfaen"/>
                <w:sz w:val="22"/>
                <w:szCs w:val="22"/>
                <w:lang w:val="ru-RU"/>
              </w:rPr>
              <w:t>պ</w:t>
            </w:r>
            <w:r w:rsidRPr="006A4E75">
              <w:rPr>
                <w:rFonts w:ascii="Sylfaen" w:hAnsi="Sylfaen" w:cs="Sylfaen"/>
                <w:sz w:val="22"/>
                <w:szCs w:val="22"/>
                <w:lang w:val="nb-NO"/>
              </w:rPr>
              <w:t xml:space="preserve">՝                      </w:t>
            </w:r>
          </w:p>
          <w:p w:rsidR="00890605" w:rsidRPr="009E2FD6" w:rsidRDefault="00B741A1" w:rsidP="006A4E75">
            <w:pPr>
              <w:jc w:val="center"/>
              <w:rPr>
                <w:rFonts w:ascii="GHEA Grapalat" w:hAnsi="GHEA Grapalat"/>
                <w:i/>
                <w:lang w:val="hy-AM"/>
              </w:rPr>
            </w:pPr>
            <w:r w:rsidRPr="00B741A1">
              <w:rPr>
                <w:rFonts w:ascii="Sylfaen" w:hAnsi="Sylfaen" w:cs="Sylfaen"/>
                <w:sz w:val="22"/>
                <w:szCs w:val="22"/>
                <w:lang w:val="hy-AM"/>
              </w:rPr>
              <w:t xml:space="preserve"> </w:t>
            </w:r>
            <w:r w:rsidR="00890605" w:rsidRPr="009E2FD6">
              <w:rPr>
                <w:rFonts w:ascii="GHEA Grapalat" w:hAnsi="GHEA Grapalat"/>
                <w:i/>
                <w:lang w:val="hy-AM"/>
              </w:rPr>
              <w:t>---------------------------------</w:t>
            </w:r>
          </w:p>
          <w:p w:rsidR="00890605" w:rsidRPr="009E2FD6" w:rsidRDefault="00890605" w:rsidP="007B5CEC">
            <w:pPr>
              <w:jc w:val="center"/>
              <w:rPr>
                <w:rFonts w:ascii="GHEA Grapalat" w:hAnsi="GHEA Grapalat"/>
                <w:i/>
                <w:sz w:val="18"/>
                <w:szCs w:val="18"/>
                <w:lang w:val="hy-AM"/>
              </w:rPr>
            </w:pPr>
            <w:r w:rsidRPr="009E2FD6">
              <w:rPr>
                <w:rFonts w:ascii="GHEA Grapalat" w:hAnsi="GHEA Grapalat"/>
                <w:i/>
                <w:sz w:val="18"/>
                <w:szCs w:val="18"/>
                <w:lang w:val="hy-AM"/>
              </w:rPr>
              <w:t>/</w:t>
            </w:r>
            <w:r w:rsidRPr="009E2FD6">
              <w:rPr>
                <w:rFonts w:ascii="GHEA Grapalat" w:hAnsi="GHEA Grapalat" w:cs="Sylfaen"/>
                <w:i/>
                <w:sz w:val="18"/>
                <w:szCs w:val="18"/>
                <w:lang w:val="hy-AM"/>
              </w:rPr>
              <w:t>ստորագրություն</w:t>
            </w:r>
            <w:r w:rsidRPr="009E2FD6">
              <w:rPr>
                <w:rFonts w:ascii="GHEA Grapalat" w:hAnsi="GHEA Grapalat"/>
                <w:i/>
                <w:sz w:val="18"/>
                <w:szCs w:val="18"/>
                <w:lang w:val="hy-AM"/>
              </w:rPr>
              <w:t>/</w:t>
            </w:r>
          </w:p>
          <w:p w:rsidR="00890605" w:rsidRPr="009E2FD6" w:rsidRDefault="00890605" w:rsidP="007B5CEC">
            <w:pPr>
              <w:jc w:val="center"/>
              <w:rPr>
                <w:rFonts w:ascii="GHEA Grapalat" w:hAnsi="GHEA Grapalat"/>
                <w:i/>
                <w:sz w:val="18"/>
                <w:szCs w:val="18"/>
                <w:lang w:val="hy-AM"/>
              </w:rPr>
            </w:pPr>
            <w:r w:rsidRPr="009E2FD6">
              <w:rPr>
                <w:rFonts w:ascii="GHEA Grapalat" w:hAnsi="GHEA Grapalat" w:cs="Sylfaen"/>
                <w:i/>
                <w:sz w:val="18"/>
                <w:szCs w:val="18"/>
                <w:lang w:val="hy-AM"/>
              </w:rPr>
              <w:t>Կ</w:t>
            </w:r>
            <w:r w:rsidRPr="009E2FD6">
              <w:rPr>
                <w:rFonts w:ascii="GHEA Grapalat" w:hAnsi="GHEA Grapalat"/>
                <w:i/>
                <w:sz w:val="18"/>
                <w:szCs w:val="18"/>
                <w:lang w:val="hy-AM"/>
              </w:rPr>
              <w:t>.</w:t>
            </w:r>
            <w:r w:rsidRPr="009E2FD6">
              <w:rPr>
                <w:rFonts w:ascii="GHEA Grapalat" w:hAnsi="GHEA Grapalat" w:cs="Sylfaen"/>
                <w:i/>
                <w:sz w:val="18"/>
                <w:szCs w:val="18"/>
                <w:lang w:val="hy-AM"/>
              </w:rPr>
              <w:t>Տ</w:t>
            </w:r>
          </w:p>
        </w:tc>
        <w:tc>
          <w:tcPr>
            <w:tcW w:w="760" w:type="dxa"/>
          </w:tcPr>
          <w:p w:rsidR="00890605" w:rsidRPr="00A71D81" w:rsidRDefault="00890605" w:rsidP="007B5CEC">
            <w:pPr>
              <w:jc w:val="center"/>
              <w:rPr>
                <w:rFonts w:ascii="GHEA Grapalat" w:hAnsi="GHEA Grapalat"/>
                <w:lang w:val="hy-AM"/>
              </w:rPr>
            </w:pPr>
          </w:p>
        </w:tc>
        <w:tc>
          <w:tcPr>
            <w:tcW w:w="4343" w:type="dxa"/>
          </w:tcPr>
          <w:p w:rsidR="00890605" w:rsidRPr="00A71D81" w:rsidRDefault="00890605" w:rsidP="007B5CEC">
            <w:pPr>
              <w:jc w:val="center"/>
              <w:rPr>
                <w:rFonts w:ascii="GHEA Grapalat" w:hAnsi="GHEA Grapalat" w:cs="Sylfaen"/>
                <w:b/>
                <w:bCs/>
                <w:lang w:val="hy-AM"/>
              </w:rPr>
            </w:pPr>
            <w:r w:rsidRPr="00A71D81">
              <w:rPr>
                <w:rFonts w:ascii="GHEA Grapalat" w:hAnsi="GHEA Grapalat" w:cs="Sylfaen"/>
                <w:b/>
                <w:bCs/>
                <w:lang w:val="hy-AM"/>
              </w:rPr>
              <w:t>ՎԱՃԱՌՈՂ</w:t>
            </w:r>
          </w:p>
          <w:p w:rsidR="00890605" w:rsidRPr="00A71D81" w:rsidRDefault="00890605" w:rsidP="007B5CEC">
            <w:pPr>
              <w:jc w:val="center"/>
              <w:rPr>
                <w:rFonts w:ascii="GHEA Grapalat" w:hAnsi="GHEA Grapalat"/>
                <w:lang w:val="hy-AM"/>
              </w:rPr>
            </w:pPr>
          </w:p>
          <w:p w:rsidR="00890605" w:rsidRPr="00A71D81" w:rsidRDefault="00890605" w:rsidP="007B5CEC">
            <w:pPr>
              <w:jc w:val="center"/>
              <w:rPr>
                <w:rFonts w:ascii="GHEA Grapalat" w:hAnsi="GHEA Grapalat"/>
                <w:lang w:val="hy-AM"/>
              </w:rPr>
            </w:pPr>
          </w:p>
          <w:p w:rsidR="00890605" w:rsidRPr="00A71D81" w:rsidRDefault="00890605" w:rsidP="007B5CEC">
            <w:pPr>
              <w:jc w:val="center"/>
              <w:rPr>
                <w:rFonts w:ascii="GHEA Grapalat" w:hAnsi="GHEA Grapalat"/>
                <w:lang w:val="hy-AM"/>
              </w:rPr>
            </w:pPr>
            <w:r w:rsidRPr="00A71D81">
              <w:rPr>
                <w:rFonts w:ascii="GHEA Grapalat" w:hAnsi="GHEA Grapalat"/>
                <w:lang w:val="hy-AM"/>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90605" w:rsidRPr="00A71D81" w:rsidRDefault="00890605" w:rsidP="00890605">
      <w:pPr>
        <w:rPr>
          <w:rFonts w:ascii="GHEA Grapalat" w:hAnsi="GHEA Grapalat"/>
          <w:sz w:val="20"/>
          <w:lang w:val="hy-AM"/>
        </w:rPr>
      </w:pPr>
    </w:p>
    <w:p w:rsidR="00890605" w:rsidRPr="00A71D81" w:rsidRDefault="00890605" w:rsidP="00890605">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90605" w:rsidRPr="00A71D81" w:rsidRDefault="00890605" w:rsidP="00890605">
      <w:pPr>
        <w:tabs>
          <w:tab w:val="left" w:pos="1276"/>
        </w:tabs>
        <w:ind w:firstLine="720"/>
        <w:jc w:val="both"/>
        <w:rPr>
          <w:rFonts w:ascii="GHEA Grapalat" w:hAnsi="GHEA Grapalat" w:cs="Sylfaen"/>
          <w:sz w:val="20"/>
          <w:u w:val="single"/>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jc w:val="right"/>
        <w:rPr>
          <w:rFonts w:ascii="GHEA Grapalat" w:hAnsi="GHEA Grapalat"/>
          <w:sz w:val="20"/>
          <w:lang w:val="hy-AM"/>
        </w:rPr>
        <w:sectPr w:rsidR="00890605" w:rsidRPr="00A71D81" w:rsidSect="007B5CEC">
          <w:pgSz w:w="11906" w:h="16838" w:code="9"/>
          <w:pgMar w:top="720" w:right="662" w:bottom="426" w:left="1138" w:header="562" w:footer="562" w:gutter="0"/>
          <w:cols w:space="720"/>
        </w:sectPr>
      </w:pP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4C6CDA" w:rsidP="00890605">
      <w:pPr>
        <w:jc w:val="right"/>
        <w:rPr>
          <w:rFonts w:ascii="GHEA Grapalat" w:hAnsi="GHEA Grapalat"/>
          <w:i/>
          <w:sz w:val="18"/>
          <w:lang w:val="hy-AM"/>
        </w:rPr>
      </w:pPr>
      <w:r w:rsidRPr="006A4E75">
        <w:rPr>
          <w:rFonts w:ascii="GHEA Grapalat" w:hAnsi="GHEA Grapalat"/>
          <w:i/>
          <w:sz w:val="18"/>
          <w:lang w:val="hy-AM"/>
        </w:rPr>
        <w:t xml:space="preserve">« </w:t>
      </w:r>
      <w:r w:rsidR="00890605" w:rsidRPr="006A4E75">
        <w:rPr>
          <w:rFonts w:ascii="Sylfaen" w:hAnsi="Sylfaen" w:cs="Sylfaen"/>
          <w:i/>
          <w:lang w:val="hy-AM"/>
        </w:rPr>
        <w:t>Ա</w:t>
      </w:r>
      <w:r w:rsidR="00890605" w:rsidRPr="006A4E75">
        <w:rPr>
          <w:rFonts w:ascii="Sylfaen" w:hAnsi="Sylfaen" w:cs="Sylfaen"/>
          <w:i/>
          <w:lang w:val="af-ZA"/>
        </w:rPr>
        <w:t>Մ</w:t>
      </w:r>
      <w:r w:rsidR="006A4E75" w:rsidRPr="006A4E75">
        <w:rPr>
          <w:rFonts w:ascii="Sylfaen" w:hAnsi="Sylfaen" w:cs="Sylfaen"/>
          <w:i/>
          <w:lang w:val="af-ZA"/>
        </w:rPr>
        <w:t>Գ</w:t>
      </w:r>
      <w:r w:rsidR="00B741A1" w:rsidRPr="006A4E75">
        <w:rPr>
          <w:rFonts w:ascii="Sylfaen" w:hAnsi="Sylfaen" w:cs="Sylfaen"/>
          <w:i/>
          <w:lang w:val="af-ZA"/>
        </w:rPr>
        <w:t>Մ</w:t>
      </w:r>
      <w:r w:rsidRPr="006A4E75">
        <w:rPr>
          <w:rFonts w:ascii="Sylfaen" w:hAnsi="Sylfaen" w:cs="Sylfaen"/>
          <w:i/>
          <w:lang w:val="hy-AM"/>
        </w:rPr>
        <w:t>Դ</w:t>
      </w:r>
      <w:r w:rsidR="00890605" w:rsidRPr="006A4E75">
        <w:rPr>
          <w:rFonts w:ascii="Sylfaen" w:hAnsi="Sylfaen" w:cs="Sylfaen"/>
          <w:i/>
          <w:lang w:val="hy-AM"/>
        </w:rPr>
        <w:t>-</w:t>
      </w:r>
      <w:r w:rsidR="00890605" w:rsidRPr="006A4E75">
        <w:rPr>
          <w:rFonts w:ascii="Sylfaen" w:hAnsi="Sylfaen" w:cs="Sylfaen"/>
          <w:i/>
          <w:lang w:val="af-ZA"/>
        </w:rPr>
        <w:t xml:space="preserve"> ԳՀԱՊՁԲ-2</w:t>
      </w:r>
      <w:r w:rsidR="000D4378" w:rsidRPr="003F62B0">
        <w:rPr>
          <w:rFonts w:ascii="Sylfaen" w:hAnsi="Sylfaen" w:cs="Sylfaen"/>
          <w:i/>
          <w:lang w:val="hy-AM"/>
        </w:rPr>
        <w:t>4</w:t>
      </w:r>
      <w:r w:rsidR="00890605" w:rsidRPr="006A4E75">
        <w:rPr>
          <w:rFonts w:ascii="Sylfaen" w:hAnsi="Sylfaen" w:cs="Sylfaen"/>
          <w:i/>
          <w:lang w:val="af-ZA"/>
        </w:rPr>
        <w:t>/</w:t>
      </w:r>
      <w:r w:rsidR="00890605" w:rsidRPr="006A4E75">
        <w:rPr>
          <w:rFonts w:ascii="Sylfaen" w:hAnsi="Sylfaen" w:cs="Sylfaen"/>
          <w:i/>
          <w:lang w:val="hy-AM"/>
        </w:rPr>
        <w:t>0</w:t>
      </w:r>
      <w:r w:rsidR="00BD5690" w:rsidRPr="005178C3">
        <w:rPr>
          <w:rFonts w:ascii="Sylfaen" w:hAnsi="Sylfaen" w:cs="Sylfaen"/>
          <w:i/>
          <w:lang w:val="hy-AM"/>
        </w:rPr>
        <w:t>2</w:t>
      </w:r>
      <w:r w:rsidRPr="006A4E75">
        <w:rPr>
          <w:rFonts w:ascii="GHEA Grapalat" w:hAnsi="GHEA Grapalat"/>
          <w:i/>
          <w:sz w:val="18"/>
          <w:lang w:val="hy-AM"/>
        </w:rPr>
        <w:t>»</w:t>
      </w:r>
      <w:r w:rsidR="00890605" w:rsidRPr="006A4E75">
        <w:rPr>
          <w:rFonts w:ascii="GHEA Grapalat" w:hAnsi="GHEA Grapalat"/>
          <w:i/>
          <w:sz w:val="18"/>
          <w:lang w:val="hy-AM"/>
        </w:rPr>
        <w:t xml:space="preserve"> ծածկագրով</w:t>
      </w:r>
      <w:r w:rsidR="00890605" w:rsidRPr="00A71D81">
        <w:rPr>
          <w:rFonts w:ascii="GHEA Grapalat" w:hAnsi="GHEA Grapalat"/>
          <w:i/>
          <w:sz w:val="18"/>
          <w:lang w:val="hy-AM"/>
        </w:rPr>
        <w:t xml:space="preserve"> պայմանագրի</w:t>
      </w:r>
    </w:p>
    <w:p w:rsidR="00890605" w:rsidRPr="00A71D81" w:rsidRDefault="00890605" w:rsidP="00890605">
      <w:pPr>
        <w:jc w:val="center"/>
        <w:rPr>
          <w:rFonts w:ascii="GHEA Grapalat" w:hAnsi="GHEA Grapalat"/>
          <w:sz w:val="18"/>
          <w:lang w:val="hy-AM"/>
        </w:rPr>
      </w:pPr>
    </w:p>
    <w:p w:rsidR="00890605" w:rsidRPr="00A71D81" w:rsidRDefault="00890605" w:rsidP="00890605">
      <w:pPr>
        <w:jc w:val="center"/>
        <w:rPr>
          <w:rFonts w:ascii="GHEA Grapalat" w:hAnsi="GHEA Grapalat"/>
          <w:sz w:val="20"/>
          <w:lang w:val="hy-AM"/>
        </w:rPr>
      </w:pPr>
    </w:p>
    <w:p w:rsidR="00890605" w:rsidRPr="00A71D81" w:rsidRDefault="00890605" w:rsidP="0089060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890605" w:rsidRPr="00A71D81" w:rsidRDefault="00890605" w:rsidP="0089060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440"/>
        <w:gridCol w:w="1350"/>
        <w:gridCol w:w="3600"/>
        <w:gridCol w:w="793"/>
        <w:gridCol w:w="836"/>
        <w:gridCol w:w="1087"/>
        <w:gridCol w:w="771"/>
        <w:gridCol w:w="1350"/>
        <w:gridCol w:w="1103"/>
        <w:gridCol w:w="1293"/>
      </w:tblGrid>
      <w:tr w:rsidR="00DB771F" w:rsidRPr="003A4FB0" w:rsidTr="007B2A60">
        <w:trPr>
          <w:trHeight w:val="20"/>
        </w:trPr>
        <w:tc>
          <w:tcPr>
            <w:tcW w:w="15423" w:type="dxa"/>
            <w:gridSpan w:val="12"/>
          </w:tcPr>
          <w:p w:rsidR="00DB771F" w:rsidRPr="003A4FB0" w:rsidRDefault="00DB771F" w:rsidP="00AD305C">
            <w:pPr>
              <w:jc w:val="center"/>
              <w:rPr>
                <w:rFonts w:ascii="Sylfaen" w:hAnsi="Sylfaen"/>
                <w:sz w:val="16"/>
                <w:szCs w:val="16"/>
              </w:rPr>
            </w:pPr>
            <w:r w:rsidRPr="003A4FB0">
              <w:rPr>
                <w:rFonts w:ascii="Sylfaen" w:hAnsi="Sylfaen" w:cs="Arial"/>
                <w:sz w:val="16"/>
                <w:szCs w:val="16"/>
              </w:rPr>
              <w:t>Ապրանքի</w:t>
            </w:r>
          </w:p>
        </w:tc>
      </w:tr>
      <w:tr w:rsidR="00DB771F" w:rsidRPr="003A4FB0" w:rsidTr="00F373DD">
        <w:trPr>
          <w:trHeight w:val="20"/>
        </w:trPr>
        <w:tc>
          <w:tcPr>
            <w:tcW w:w="63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հրավերով</w:t>
            </w:r>
            <w:r w:rsidRPr="003A4FB0">
              <w:rPr>
                <w:rFonts w:ascii="Sylfaen" w:hAnsi="Sylfaen"/>
                <w:sz w:val="18"/>
                <w:szCs w:val="18"/>
              </w:rPr>
              <w:t xml:space="preserve"> </w:t>
            </w:r>
            <w:r w:rsidRPr="003A4FB0">
              <w:rPr>
                <w:rFonts w:ascii="Sylfaen" w:hAnsi="Sylfaen" w:cs="Arial"/>
                <w:sz w:val="18"/>
                <w:szCs w:val="18"/>
              </w:rPr>
              <w:t>նախատեսված</w:t>
            </w:r>
            <w:r w:rsidRPr="003A4FB0">
              <w:rPr>
                <w:rFonts w:ascii="Sylfaen" w:hAnsi="Sylfaen"/>
                <w:sz w:val="18"/>
                <w:szCs w:val="18"/>
              </w:rPr>
              <w:t xml:space="preserve"> </w:t>
            </w:r>
            <w:r w:rsidRPr="003A4FB0">
              <w:rPr>
                <w:rFonts w:ascii="Sylfaen" w:hAnsi="Sylfaen" w:cs="Arial"/>
                <w:sz w:val="18"/>
                <w:szCs w:val="18"/>
              </w:rPr>
              <w:t>չափաբաժնի</w:t>
            </w:r>
            <w:r w:rsidRPr="003A4FB0">
              <w:rPr>
                <w:rFonts w:ascii="Sylfaen" w:hAnsi="Sylfaen"/>
                <w:sz w:val="18"/>
                <w:szCs w:val="18"/>
              </w:rPr>
              <w:t xml:space="preserve"> </w:t>
            </w:r>
            <w:r w:rsidRPr="003A4FB0">
              <w:rPr>
                <w:rFonts w:ascii="Sylfaen" w:hAnsi="Sylfaen" w:cs="Arial"/>
                <w:sz w:val="18"/>
                <w:szCs w:val="18"/>
              </w:rPr>
              <w:t>համարը</w:t>
            </w:r>
          </w:p>
        </w:tc>
        <w:tc>
          <w:tcPr>
            <w:tcW w:w="117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գնումների</w:t>
            </w:r>
            <w:r w:rsidRPr="003A4FB0">
              <w:rPr>
                <w:rFonts w:ascii="Sylfaen" w:hAnsi="Sylfaen"/>
                <w:sz w:val="18"/>
                <w:szCs w:val="18"/>
              </w:rPr>
              <w:t xml:space="preserve"> </w:t>
            </w:r>
            <w:r w:rsidRPr="003A4FB0">
              <w:rPr>
                <w:rFonts w:ascii="Sylfaen" w:hAnsi="Sylfaen" w:cs="Arial"/>
                <w:sz w:val="18"/>
                <w:szCs w:val="18"/>
              </w:rPr>
              <w:t>պլանով</w:t>
            </w:r>
            <w:r w:rsidRPr="003A4FB0">
              <w:rPr>
                <w:rFonts w:ascii="Sylfaen" w:hAnsi="Sylfaen"/>
                <w:sz w:val="18"/>
                <w:szCs w:val="18"/>
              </w:rPr>
              <w:t xml:space="preserve"> </w:t>
            </w:r>
            <w:r w:rsidRPr="003A4FB0">
              <w:rPr>
                <w:rFonts w:ascii="Sylfaen" w:hAnsi="Sylfaen" w:cs="Arial"/>
                <w:sz w:val="18"/>
                <w:szCs w:val="18"/>
              </w:rPr>
              <w:t>նախատեսված</w:t>
            </w:r>
            <w:r w:rsidRPr="003A4FB0">
              <w:rPr>
                <w:rFonts w:ascii="Sylfaen" w:hAnsi="Sylfaen"/>
                <w:sz w:val="18"/>
                <w:szCs w:val="18"/>
              </w:rPr>
              <w:t xml:space="preserve"> </w:t>
            </w:r>
            <w:r w:rsidRPr="003A4FB0">
              <w:rPr>
                <w:rFonts w:ascii="Sylfaen" w:hAnsi="Sylfaen" w:cs="Arial"/>
                <w:sz w:val="18"/>
                <w:szCs w:val="18"/>
              </w:rPr>
              <w:t>միջանցիկ</w:t>
            </w:r>
            <w:r w:rsidRPr="003A4FB0">
              <w:rPr>
                <w:rFonts w:ascii="Sylfaen" w:hAnsi="Sylfaen"/>
                <w:sz w:val="18"/>
                <w:szCs w:val="18"/>
              </w:rPr>
              <w:t xml:space="preserve"> </w:t>
            </w:r>
            <w:r w:rsidRPr="003A4FB0">
              <w:rPr>
                <w:rFonts w:ascii="Sylfaen" w:hAnsi="Sylfaen" w:cs="Arial"/>
                <w:sz w:val="18"/>
                <w:szCs w:val="18"/>
              </w:rPr>
              <w:t>ծածկագիրը</w:t>
            </w:r>
            <w:r w:rsidRPr="003A4FB0">
              <w:rPr>
                <w:rFonts w:ascii="Sylfaen" w:hAnsi="Sylfaen"/>
                <w:sz w:val="18"/>
                <w:szCs w:val="18"/>
              </w:rPr>
              <w:t xml:space="preserve">` </w:t>
            </w:r>
            <w:r w:rsidRPr="003A4FB0">
              <w:rPr>
                <w:rFonts w:ascii="Sylfaen" w:hAnsi="Sylfaen" w:cs="Arial"/>
                <w:sz w:val="18"/>
                <w:szCs w:val="18"/>
              </w:rPr>
              <w:t>ըստ</w:t>
            </w:r>
            <w:r w:rsidRPr="003A4FB0">
              <w:rPr>
                <w:rFonts w:ascii="Sylfaen" w:hAnsi="Sylfaen"/>
                <w:sz w:val="18"/>
                <w:szCs w:val="18"/>
              </w:rPr>
              <w:t xml:space="preserve"> </w:t>
            </w:r>
            <w:r w:rsidRPr="003A4FB0">
              <w:rPr>
                <w:rFonts w:ascii="Sylfaen" w:hAnsi="Sylfaen" w:cs="Arial"/>
                <w:sz w:val="18"/>
                <w:szCs w:val="18"/>
              </w:rPr>
              <w:t>ԳՄԱ</w:t>
            </w:r>
            <w:r w:rsidRPr="003A4FB0">
              <w:rPr>
                <w:rFonts w:ascii="Sylfaen" w:hAnsi="Sylfaen"/>
                <w:sz w:val="18"/>
                <w:szCs w:val="18"/>
              </w:rPr>
              <w:t xml:space="preserve"> </w:t>
            </w:r>
            <w:r w:rsidRPr="003A4FB0">
              <w:rPr>
                <w:rFonts w:ascii="Sylfaen" w:hAnsi="Sylfaen" w:cs="Arial"/>
                <w:sz w:val="18"/>
                <w:szCs w:val="18"/>
              </w:rPr>
              <w:t>դասակարգման</w:t>
            </w:r>
            <w:r w:rsidRPr="003A4FB0">
              <w:rPr>
                <w:rFonts w:ascii="Sylfaen" w:hAnsi="Sylfaen"/>
                <w:sz w:val="18"/>
                <w:szCs w:val="18"/>
              </w:rPr>
              <w:t xml:space="preserve"> (CPV)</w:t>
            </w:r>
          </w:p>
        </w:tc>
        <w:tc>
          <w:tcPr>
            <w:tcW w:w="144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անվանումը</w:t>
            </w:r>
            <w:r w:rsidRPr="003A4FB0">
              <w:rPr>
                <w:rFonts w:ascii="Sylfaen" w:hAnsi="Sylfaen"/>
                <w:sz w:val="18"/>
                <w:szCs w:val="18"/>
              </w:rPr>
              <w:t xml:space="preserve"> </w:t>
            </w:r>
            <w:r w:rsidRPr="003A4FB0">
              <w:rPr>
                <w:rFonts w:ascii="Sylfaen" w:hAnsi="Sylfaen" w:cs="Arial"/>
                <w:sz w:val="18"/>
                <w:szCs w:val="18"/>
              </w:rPr>
              <w:t>և</w:t>
            </w:r>
            <w:r w:rsidRPr="003A4FB0">
              <w:rPr>
                <w:rFonts w:ascii="Sylfaen" w:hAnsi="Sylfaen"/>
                <w:sz w:val="18"/>
                <w:szCs w:val="18"/>
              </w:rPr>
              <w:t xml:space="preserve"> </w:t>
            </w:r>
            <w:r w:rsidRPr="003A4FB0">
              <w:rPr>
                <w:rFonts w:ascii="Sylfaen" w:hAnsi="Sylfaen" w:cs="Arial"/>
                <w:sz w:val="18"/>
                <w:szCs w:val="18"/>
              </w:rPr>
              <w:t>ապրանքային</w:t>
            </w:r>
            <w:r w:rsidRPr="003A4FB0">
              <w:rPr>
                <w:rFonts w:ascii="Sylfaen" w:hAnsi="Sylfaen"/>
                <w:sz w:val="18"/>
                <w:szCs w:val="18"/>
              </w:rPr>
              <w:t xml:space="preserve"> </w:t>
            </w:r>
            <w:r w:rsidRPr="003A4FB0">
              <w:rPr>
                <w:rFonts w:ascii="Sylfaen" w:hAnsi="Sylfaen" w:cs="Arial"/>
                <w:sz w:val="18"/>
                <w:szCs w:val="18"/>
              </w:rPr>
              <w:t>նշանը</w:t>
            </w:r>
          </w:p>
        </w:tc>
        <w:tc>
          <w:tcPr>
            <w:tcW w:w="135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արտադրողը</w:t>
            </w:r>
            <w:r w:rsidRPr="003A4FB0">
              <w:rPr>
                <w:rFonts w:ascii="Sylfaen" w:hAnsi="Sylfaen"/>
                <w:sz w:val="18"/>
                <w:szCs w:val="18"/>
              </w:rPr>
              <w:t xml:space="preserve"> </w:t>
            </w:r>
            <w:r w:rsidRPr="003A4FB0">
              <w:rPr>
                <w:rFonts w:ascii="Sylfaen" w:hAnsi="Sylfaen" w:cs="Arial"/>
                <w:sz w:val="18"/>
                <w:szCs w:val="18"/>
              </w:rPr>
              <w:t>և</w:t>
            </w:r>
            <w:r w:rsidRPr="003A4FB0">
              <w:rPr>
                <w:rFonts w:ascii="Sylfaen" w:hAnsi="Sylfaen"/>
                <w:sz w:val="18"/>
                <w:szCs w:val="18"/>
              </w:rPr>
              <w:t xml:space="preserve"> </w:t>
            </w:r>
            <w:r w:rsidRPr="003A4FB0">
              <w:rPr>
                <w:rFonts w:ascii="Sylfaen" w:hAnsi="Sylfaen" w:cs="Arial"/>
                <w:sz w:val="18"/>
                <w:szCs w:val="18"/>
              </w:rPr>
              <w:t>ծագման</w:t>
            </w:r>
            <w:r w:rsidRPr="003A4FB0">
              <w:rPr>
                <w:rFonts w:ascii="Sylfaen" w:hAnsi="Sylfaen"/>
                <w:sz w:val="18"/>
                <w:szCs w:val="18"/>
              </w:rPr>
              <w:t xml:space="preserve"> </w:t>
            </w:r>
            <w:r w:rsidRPr="003A4FB0">
              <w:rPr>
                <w:rFonts w:ascii="Sylfaen" w:hAnsi="Sylfaen" w:cs="Arial"/>
                <w:sz w:val="18"/>
                <w:szCs w:val="18"/>
              </w:rPr>
              <w:t>երկիրը</w:t>
            </w:r>
          </w:p>
        </w:tc>
        <w:tc>
          <w:tcPr>
            <w:tcW w:w="360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տեխնիկական</w:t>
            </w:r>
            <w:r w:rsidRPr="003A4FB0">
              <w:rPr>
                <w:rFonts w:ascii="Sylfaen" w:hAnsi="Sylfaen"/>
                <w:sz w:val="18"/>
                <w:szCs w:val="18"/>
              </w:rPr>
              <w:t xml:space="preserve"> </w:t>
            </w:r>
            <w:r w:rsidRPr="003A4FB0">
              <w:rPr>
                <w:rFonts w:ascii="Sylfaen" w:hAnsi="Sylfaen" w:cs="Arial"/>
                <w:sz w:val="18"/>
                <w:szCs w:val="18"/>
              </w:rPr>
              <w:t>բնութագիրը</w:t>
            </w:r>
          </w:p>
        </w:tc>
        <w:tc>
          <w:tcPr>
            <w:tcW w:w="793"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չափման</w:t>
            </w:r>
            <w:r w:rsidRPr="003A4FB0">
              <w:rPr>
                <w:rFonts w:ascii="Sylfaen" w:hAnsi="Sylfaen"/>
                <w:sz w:val="18"/>
                <w:szCs w:val="18"/>
              </w:rPr>
              <w:t xml:space="preserve"> </w:t>
            </w:r>
            <w:r w:rsidRPr="003A4FB0">
              <w:rPr>
                <w:rFonts w:ascii="Sylfaen" w:hAnsi="Sylfaen" w:cs="Arial"/>
                <w:sz w:val="18"/>
                <w:szCs w:val="18"/>
              </w:rPr>
              <w:t>միավորը</w:t>
            </w:r>
          </w:p>
        </w:tc>
        <w:tc>
          <w:tcPr>
            <w:tcW w:w="836"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միավոր</w:t>
            </w:r>
            <w:r w:rsidRPr="003A4FB0">
              <w:rPr>
                <w:rFonts w:ascii="Sylfaen" w:hAnsi="Sylfaen"/>
                <w:sz w:val="18"/>
                <w:szCs w:val="18"/>
              </w:rPr>
              <w:t xml:space="preserve"> </w:t>
            </w:r>
            <w:r w:rsidRPr="003A4FB0">
              <w:rPr>
                <w:rFonts w:ascii="Sylfaen" w:hAnsi="Sylfaen" w:cs="Arial"/>
                <w:sz w:val="18"/>
                <w:szCs w:val="18"/>
              </w:rPr>
              <w:t>գինը</w:t>
            </w:r>
            <w:r w:rsidRPr="003A4FB0">
              <w:rPr>
                <w:rFonts w:ascii="Sylfaen" w:hAnsi="Sylfaen"/>
                <w:sz w:val="18"/>
                <w:szCs w:val="18"/>
              </w:rPr>
              <w:t>/</w:t>
            </w:r>
            <w:r w:rsidRPr="003A4FB0">
              <w:rPr>
                <w:rFonts w:ascii="Sylfaen" w:hAnsi="Sylfaen" w:cs="Arial"/>
                <w:sz w:val="18"/>
                <w:szCs w:val="18"/>
              </w:rPr>
              <w:t>ՀՀ</w:t>
            </w:r>
            <w:r w:rsidRPr="003A4FB0">
              <w:rPr>
                <w:rFonts w:ascii="Sylfaen" w:hAnsi="Sylfaen"/>
                <w:sz w:val="18"/>
                <w:szCs w:val="18"/>
              </w:rPr>
              <w:t xml:space="preserve"> </w:t>
            </w:r>
            <w:r w:rsidRPr="003A4FB0">
              <w:rPr>
                <w:rFonts w:ascii="Sylfaen" w:hAnsi="Sylfaen" w:cs="Arial"/>
                <w:sz w:val="18"/>
                <w:szCs w:val="18"/>
              </w:rPr>
              <w:t>դրամ</w:t>
            </w:r>
          </w:p>
        </w:tc>
        <w:tc>
          <w:tcPr>
            <w:tcW w:w="1087"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ընդհանուր</w:t>
            </w:r>
            <w:r w:rsidRPr="003A4FB0">
              <w:rPr>
                <w:rFonts w:ascii="Sylfaen" w:hAnsi="Sylfaen"/>
                <w:sz w:val="18"/>
                <w:szCs w:val="18"/>
              </w:rPr>
              <w:t xml:space="preserve"> </w:t>
            </w:r>
            <w:r w:rsidRPr="003A4FB0">
              <w:rPr>
                <w:rFonts w:ascii="Sylfaen" w:hAnsi="Sylfaen" w:cs="Arial"/>
                <w:sz w:val="18"/>
                <w:szCs w:val="18"/>
              </w:rPr>
              <w:t>գինը</w:t>
            </w:r>
            <w:r w:rsidRPr="003A4FB0">
              <w:rPr>
                <w:rFonts w:ascii="Sylfaen" w:hAnsi="Sylfaen"/>
                <w:sz w:val="18"/>
                <w:szCs w:val="18"/>
              </w:rPr>
              <w:t>/</w:t>
            </w:r>
            <w:r w:rsidRPr="003A4FB0">
              <w:rPr>
                <w:rFonts w:ascii="Sylfaen" w:hAnsi="Sylfaen" w:cs="Arial"/>
                <w:sz w:val="18"/>
                <w:szCs w:val="18"/>
              </w:rPr>
              <w:t>ՀՀ</w:t>
            </w:r>
            <w:r w:rsidRPr="003A4FB0">
              <w:rPr>
                <w:rFonts w:ascii="Sylfaen" w:hAnsi="Sylfaen"/>
                <w:sz w:val="18"/>
                <w:szCs w:val="18"/>
              </w:rPr>
              <w:t xml:space="preserve"> </w:t>
            </w:r>
            <w:r w:rsidRPr="003A4FB0">
              <w:rPr>
                <w:rFonts w:ascii="Sylfaen" w:hAnsi="Sylfaen" w:cs="Arial"/>
                <w:sz w:val="18"/>
                <w:szCs w:val="18"/>
              </w:rPr>
              <w:t>դրամ</w:t>
            </w:r>
          </w:p>
        </w:tc>
        <w:tc>
          <w:tcPr>
            <w:tcW w:w="771"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ընդհանուր</w:t>
            </w:r>
            <w:r w:rsidRPr="003A4FB0">
              <w:rPr>
                <w:rFonts w:ascii="Sylfaen" w:hAnsi="Sylfaen"/>
                <w:sz w:val="18"/>
                <w:szCs w:val="18"/>
              </w:rPr>
              <w:t xml:space="preserve"> </w:t>
            </w:r>
            <w:r w:rsidRPr="003A4FB0">
              <w:rPr>
                <w:rFonts w:ascii="Sylfaen" w:hAnsi="Sylfaen" w:cs="Arial"/>
                <w:sz w:val="18"/>
                <w:szCs w:val="18"/>
              </w:rPr>
              <w:t>քանակը</w:t>
            </w:r>
          </w:p>
        </w:tc>
        <w:tc>
          <w:tcPr>
            <w:tcW w:w="3746" w:type="dxa"/>
            <w:gridSpan w:val="3"/>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մատակարարման</w:t>
            </w:r>
          </w:p>
        </w:tc>
      </w:tr>
      <w:tr w:rsidR="00DB771F" w:rsidRPr="003A4FB0" w:rsidTr="00F373DD">
        <w:trPr>
          <w:trHeight w:val="20"/>
        </w:trPr>
        <w:tc>
          <w:tcPr>
            <w:tcW w:w="630" w:type="dxa"/>
            <w:vMerge/>
            <w:vAlign w:val="center"/>
          </w:tcPr>
          <w:p w:rsidR="00DB771F" w:rsidRPr="003A4FB0" w:rsidRDefault="00DB771F" w:rsidP="00AD305C">
            <w:pPr>
              <w:jc w:val="center"/>
              <w:rPr>
                <w:rFonts w:ascii="Sylfaen" w:hAnsi="Sylfaen"/>
                <w:sz w:val="18"/>
                <w:szCs w:val="18"/>
              </w:rPr>
            </w:pPr>
          </w:p>
        </w:tc>
        <w:tc>
          <w:tcPr>
            <w:tcW w:w="1170" w:type="dxa"/>
            <w:vMerge/>
            <w:vAlign w:val="center"/>
          </w:tcPr>
          <w:p w:rsidR="00DB771F" w:rsidRPr="003A4FB0" w:rsidRDefault="00DB771F" w:rsidP="00AD305C">
            <w:pPr>
              <w:jc w:val="center"/>
              <w:rPr>
                <w:rFonts w:ascii="Sylfaen" w:hAnsi="Sylfaen"/>
                <w:sz w:val="18"/>
                <w:szCs w:val="18"/>
              </w:rPr>
            </w:pPr>
          </w:p>
        </w:tc>
        <w:tc>
          <w:tcPr>
            <w:tcW w:w="1440" w:type="dxa"/>
            <w:vMerge/>
            <w:vAlign w:val="center"/>
          </w:tcPr>
          <w:p w:rsidR="00DB771F" w:rsidRPr="003A4FB0" w:rsidRDefault="00DB771F" w:rsidP="00AD305C">
            <w:pPr>
              <w:jc w:val="center"/>
              <w:rPr>
                <w:rFonts w:ascii="Sylfaen" w:hAnsi="Sylfaen"/>
                <w:sz w:val="18"/>
                <w:szCs w:val="18"/>
              </w:rPr>
            </w:pPr>
          </w:p>
        </w:tc>
        <w:tc>
          <w:tcPr>
            <w:tcW w:w="1350" w:type="dxa"/>
            <w:vMerge/>
            <w:vAlign w:val="center"/>
          </w:tcPr>
          <w:p w:rsidR="00DB771F" w:rsidRPr="003A4FB0" w:rsidRDefault="00DB771F" w:rsidP="00AD305C">
            <w:pPr>
              <w:jc w:val="center"/>
              <w:rPr>
                <w:rFonts w:ascii="Sylfaen" w:hAnsi="Sylfaen"/>
                <w:sz w:val="18"/>
                <w:szCs w:val="18"/>
              </w:rPr>
            </w:pPr>
          </w:p>
        </w:tc>
        <w:tc>
          <w:tcPr>
            <w:tcW w:w="3600" w:type="dxa"/>
            <w:vMerge/>
            <w:vAlign w:val="center"/>
          </w:tcPr>
          <w:p w:rsidR="00DB771F" w:rsidRPr="003A4FB0" w:rsidRDefault="00DB771F" w:rsidP="00AD305C">
            <w:pPr>
              <w:jc w:val="center"/>
              <w:rPr>
                <w:rFonts w:ascii="Sylfaen" w:hAnsi="Sylfaen"/>
                <w:sz w:val="18"/>
                <w:szCs w:val="18"/>
              </w:rPr>
            </w:pPr>
          </w:p>
        </w:tc>
        <w:tc>
          <w:tcPr>
            <w:tcW w:w="793" w:type="dxa"/>
            <w:vMerge/>
            <w:vAlign w:val="center"/>
          </w:tcPr>
          <w:p w:rsidR="00DB771F" w:rsidRPr="003A4FB0" w:rsidRDefault="00DB771F" w:rsidP="00AD305C">
            <w:pPr>
              <w:jc w:val="center"/>
              <w:rPr>
                <w:rFonts w:ascii="Sylfaen" w:hAnsi="Sylfaen"/>
                <w:sz w:val="18"/>
                <w:szCs w:val="18"/>
              </w:rPr>
            </w:pPr>
          </w:p>
        </w:tc>
        <w:tc>
          <w:tcPr>
            <w:tcW w:w="836" w:type="dxa"/>
            <w:vMerge/>
            <w:vAlign w:val="center"/>
          </w:tcPr>
          <w:p w:rsidR="00DB771F" w:rsidRPr="003A4FB0" w:rsidRDefault="00DB771F" w:rsidP="00AD305C">
            <w:pPr>
              <w:jc w:val="center"/>
              <w:rPr>
                <w:rFonts w:ascii="Sylfaen" w:hAnsi="Sylfaen"/>
                <w:sz w:val="18"/>
                <w:szCs w:val="18"/>
              </w:rPr>
            </w:pPr>
          </w:p>
        </w:tc>
        <w:tc>
          <w:tcPr>
            <w:tcW w:w="1087" w:type="dxa"/>
            <w:vMerge/>
            <w:vAlign w:val="center"/>
          </w:tcPr>
          <w:p w:rsidR="00DB771F" w:rsidRPr="003A4FB0" w:rsidRDefault="00DB771F" w:rsidP="00AD305C">
            <w:pPr>
              <w:jc w:val="center"/>
              <w:rPr>
                <w:rFonts w:ascii="Sylfaen" w:hAnsi="Sylfaen"/>
                <w:sz w:val="18"/>
                <w:szCs w:val="18"/>
              </w:rPr>
            </w:pPr>
          </w:p>
        </w:tc>
        <w:tc>
          <w:tcPr>
            <w:tcW w:w="771" w:type="dxa"/>
            <w:vMerge/>
            <w:vAlign w:val="center"/>
          </w:tcPr>
          <w:p w:rsidR="00DB771F" w:rsidRPr="003A4FB0" w:rsidRDefault="00DB771F" w:rsidP="00AD305C">
            <w:pPr>
              <w:jc w:val="center"/>
              <w:rPr>
                <w:rFonts w:ascii="Sylfaen" w:hAnsi="Sylfaen"/>
                <w:sz w:val="18"/>
                <w:szCs w:val="18"/>
              </w:rPr>
            </w:pPr>
          </w:p>
        </w:tc>
        <w:tc>
          <w:tcPr>
            <w:tcW w:w="1350"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հասցեն</w:t>
            </w:r>
          </w:p>
        </w:tc>
        <w:tc>
          <w:tcPr>
            <w:tcW w:w="1103"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ենթակա</w:t>
            </w:r>
            <w:r w:rsidRPr="003A4FB0">
              <w:rPr>
                <w:rFonts w:ascii="Sylfaen" w:hAnsi="Sylfaen"/>
                <w:sz w:val="18"/>
                <w:szCs w:val="18"/>
              </w:rPr>
              <w:t xml:space="preserve"> </w:t>
            </w:r>
            <w:r w:rsidRPr="003A4FB0">
              <w:rPr>
                <w:rFonts w:ascii="Sylfaen" w:hAnsi="Sylfaen" w:cs="Arial"/>
                <w:sz w:val="18"/>
                <w:szCs w:val="18"/>
              </w:rPr>
              <w:t>քանակը</w:t>
            </w:r>
          </w:p>
        </w:tc>
        <w:tc>
          <w:tcPr>
            <w:tcW w:w="1293"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Ժամկետը</w:t>
            </w:r>
            <w:r w:rsidRPr="003A4FB0">
              <w:rPr>
                <w:rFonts w:ascii="Sylfaen" w:hAnsi="Sylfaen"/>
                <w:sz w:val="18"/>
                <w:szCs w:val="18"/>
              </w:rPr>
              <w:t>**</w:t>
            </w:r>
          </w:p>
          <w:p w:rsidR="00DB771F" w:rsidRPr="003A4FB0" w:rsidRDefault="00DB771F" w:rsidP="00AD305C">
            <w:pPr>
              <w:jc w:val="center"/>
              <w:rPr>
                <w:rFonts w:ascii="Sylfaen" w:hAnsi="Sylfaen"/>
                <w:sz w:val="18"/>
                <w:szCs w:val="18"/>
              </w:rPr>
            </w:pPr>
          </w:p>
        </w:tc>
      </w:tr>
      <w:tr w:rsidR="00B7450E" w:rsidRPr="00D54DC2" w:rsidTr="002F4C5F">
        <w:trPr>
          <w:trHeight w:val="4581"/>
        </w:trPr>
        <w:tc>
          <w:tcPr>
            <w:tcW w:w="630" w:type="dxa"/>
          </w:tcPr>
          <w:p w:rsidR="00B7450E" w:rsidRPr="003A4FB0" w:rsidRDefault="00B7450E" w:rsidP="00F373DD">
            <w:pPr>
              <w:jc w:val="center"/>
              <w:rPr>
                <w:rFonts w:ascii="Sylfaen" w:hAnsi="Sylfaen"/>
                <w:sz w:val="16"/>
                <w:szCs w:val="16"/>
              </w:rPr>
            </w:pPr>
            <w:bookmarkStart w:id="12" w:name="_GoBack" w:colFirst="8" w:colLast="8"/>
            <w:r w:rsidRPr="003A4FB0">
              <w:rPr>
                <w:rFonts w:ascii="Sylfaen" w:hAnsi="Sylfaen"/>
                <w:sz w:val="16"/>
                <w:szCs w:val="16"/>
              </w:rPr>
              <w:t>1</w:t>
            </w:r>
          </w:p>
        </w:tc>
        <w:tc>
          <w:tcPr>
            <w:tcW w:w="1170" w:type="dxa"/>
            <w:vAlign w:val="center"/>
          </w:tcPr>
          <w:p w:rsidR="00B7450E" w:rsidRPr="000C6896" w:rsidRDefault="00B7450E" w:rsidP="005178C3">
            <w:pPr>
              <w:jc w:val="center"/>
              <w:rPr>
                <w:rFonts w:ascii="GHEA Grapalat" w:hAnsi="GHEA Grapalat" w:cs="Calibri"/>
                <w:sz w:val="16"/>
                <w:szCs w:val="18"/>
              </w:rPr>
            </w:pPr>
            <w:r w:rsidRPr="000C6896">
              <w:rPr>
                <w:rFonts w:ascii="GHEA Grapalat" w:hAnsi="GHEA Grapalat" w:cs="Calibri"/>
                <w:sz w:val="16"/>
                <w:szCs w:val="18"/>
              </w:rPr>
              <w:t>03222100</w:t>
            </w:r>
          </w:p>
        </w:tc>
        <w:tc>
          <w:tcPr>
            <w:tcW w:w="1440"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 xml:space="preserve"> Բանան</w:t>
            </w:r>
            <w:r>
              <w:rPr>
                <w:rFonts w:ascii="GHEA Grapalat" w:hAnsi="GHEA Grapalat" w:cs="Calibri"/>
                <w:sz w:val="16"/>
                <w:szCs w:val="18"/>
              </w:rPr>
              <w:t xml:space="preserve"> </w:t>
            </w:r>
          </w:p>
        </w:tc>
        <w:tc>
          <w:tcPr>
            <w:tcW w:w="1350" w:type="dxa"/>
          </w:tcPr>
          <w:p w:rsidR="00B7450E" w:rsidRPr="003A4FB0" w:rsidRDefault="00B7450E" w:rsidP="001A0A38">
            <w:pPr>
              <w:jc w:val="center"/>
              <w:rPr>
                <w:rFonts w:ascii="Sylfaen" w:hAnsi="Sylfaen"/>
                <w:sz w:val="16"/>
                <w:szCs w:val="16"/>
              </w:rPr>
            </w:pPr>
            <w:r>
              <w:rPr>
                <w:rFonts w:ascii="Sylfaen" w:hAnsi="Sylfaen" w:cs="Arial"/>
                <w:sz w:val="16"/>
                <w:szCs w:val="16"/>
              </w:rPr>
              <w:t xml:space="preserve">Էկվադոր </w:t>
            </w:r>
          </w:p>
        </w:tc>
        <w:tc>
          <w:tcPr>
            <w:tcW w:w="3600" w:type="dxa"/>
            <w:vAlign w:val="center"/>
          </w:tcPr>
          <w:p w:rsidR="00B7450E" w:rsidRPr="000C6896" w:rsidRDefault="00B7450E" w:rsidP="005178C3">
            <w:pPr>
              <w:rPr>
                <w:rFonts w:ascii="GHEA Grapalat" w:hAnsi="GHEA Grapalat"/>
                <w:sz w:val="16"/>
                <w:szCs w:val="18"/>
                <w:lang w:val="hy-AM"/>
              </w:rPr>
            </w:pPr>
            <w:r w:rsidRPr="000C6896">
              <w:rPr>
                <w:rFonts w:ascii="GHEA Grapalat" w:hAnsi="GHEA Grapalat"/>
                <w:sz w:val="16"/>
                <w:szCs w:val="18"/>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93" w:type="dxa"/>
          </w:tcPr>
          <w:p w:rsidR="00B7450E" w:rsidRPr="003A4FB0" w:rsidRDefault="00B7450E" w:rsidP="00F373DD">
            <w:pPr>
              <w:jc w:val="center"/>
              <w:rPr>
                <w:rFonts w:ascii="Sylfaen" w:hAnsi="Sylfaen"/>
                <w:sz w:val="16"/>
                <w:szCs w:val="16"/>
              </w:rPr>
            </w:pPr>
            <w:r>
              <w:rPr>
                <w:rFonts w:ascii="Sylfaen" w:hAnsi="Sylfaen"/>
                <w:sz w:val="16"/>
                <w:szCs w:val="16"/>
              </w:rPr>
              <w:t>կգ</w:t>
            </w:r>
          </w:p>
        </w:tc>
        <w:tc>
          <w:tcPr>
            <w:tcW w:w="836" w:type="dxa"/>
          </w:tcPr>
          <w:p w:rsidR="00B7450E" w:rsidRPr="003A4FB0" w:rsidRDefault="00B7450E" w:rsidP="00F373DD">
            <w:pPr>
              <w:jc w:val="center"/>
              <w:rPr>
                <w:rFonts w:ascii="Sylfaen" w:hAnsi="Sylfaen"/>
                <w:sz w:val="16"/>
                <w:szCs w:val="16"/>
                <w:lang w:val="hy-AM"/>
              </w:rPr>
            </w:pPr>
          </w:p>
        </w:tc>
        <w:tc>
          <w:tcPr>
            <w:tcW w:w="1087" w:type="dxa"/>
          </w:tcPr>
          <w:p w:rsidR="00B7450E" w:rsidRPr="003A4FB0" w:rsidRDefault="00B7450E" w:rsidP="00F373DD">
            <w:pPr>
              <w:jc w:val="center"/>
              <w:rPr>
                <w:rFonts w:ascii="Sylfaen" w:hAnsi="Sylfaen"/>
                <w:sz w:val="16"/>
                <w:szCs w:val="16"/>
                <w:lang w:val="hy-AM"/>
              </w:rPr>
            </w:pPr>
          </w:p>
        </w:tc>
        <w:tc>
          <w:tcPr>
            <w:tcW w:w="771" w:type="dxa"/>
            <w:vAlign w:val="center"/>
          </w:tcPr>
          <w:p w:rsidR="00B7450E" w:rsidRPr="00B7450E" w:rsidRDefault="009F2D7C" w:rsidP="00F373DD">
            <w:pPr>
              <w:jc w:val="center"/>
              <w:rPr>
                <w:rFonts w:ascii="Sylfaen" w:hAnsi="Sylfaen" w:cs="Calibri"/>
                <w:color w:val="000000"/>
                <w:sz w:val="16"/>
                <w:szCs w:val="16"/>
              </w:rPr>
            </w:pPr>
            <w:r>
              <w:rPr>
                <w:rFonts w:ascii="Sylfaen" w:hAnsi="Sylfaen" w:cs="Calibri"/>
                <w:color w:val="000000"/>
                <w:sz w:val="16"/>
                <w:szCs w:val="16"/>
              </w:rPr>
              <w:t>440</w:t>
            </w:r>
          </w:p>
        </w:tc>
        <w:tc>
          <w:tcPr>
            <w:tcW w:w="1350" w:type="dxa"/>
          </w:tcPr>
          <w:p w:rsidR="00B7450E" w:rsidRPr="003A4FB0" w:rsidRDefault="00B7450E" w:rsidP="001A0A38">
            <w:pPr>
              <w:jc w:val="center"/>
              <w:rPr>
                <w:rFonts w:ascii="Sylfaen" w:hAnsi="Sylfaen"/>
                <w:sz w:val="16"/>
                <w:szCs w:val="16"/>
              </w:rPr>
            </w:pPr>
            <w:r w:rsidRPr="006A4E75">
              <w:rPr>
                <w:rFonts w:ascii="Sylfaen" w:hAnsi="Sylfaen" w:cs="Arial"/>
                <w:sz w:val="16"/>
                <w:szCs w:val="16"/>
                <w:lang w:val="af-ZA"/>
              </w:rPr>
              <w:t>Գ.Գեղանիստ փ. 21/1</w:t>
            </w:r>
          </w:p>
        </w:tc>
        <w:tc>
          <w:tcPr>
            <w:tcW w:w="1103" w:type="dxa"/>
            <w:vAlign w:val="center"/>
          </w:tcPr>
          <w:p w:rsidR="002F4C5F" w:rsidRDefault="00B7450E" w:rsidP="002F4C5F">
            <w:pPr>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p w:rsidR="00B7450E" w:rsidRPr="005B4E61" w:rsidRDefault="00B7450E" w:rsidP="002F4C5F">
            <w:pPr>
              <w:jc w:val="center"/>
              <w:rPr>
                <w:rFonts w:ascii="GHEA Grapalat" w:hAnsi="GHEA Grapalat"/>
                <w:sz w:val="16"/>
                <w:szCs w:val="16"/>
              </w:rPr>
            </w:pPr>
            <w:r w:rsidRPr="005B4E61">
              <w:rPr>
                <w:rFonts w:ascii="GHEA Grapalat" w:hAnsi="GHEA Grapalat" w:cs="Calibri"/>
                <w:color w:val="000000"/>
                <w:sz w:val="16"/>
                <w:szCs w:val="16"/>
              </w:rPr>
              <w:t xml:space="preserve"> </w:t>
            </w:r>
          </w:p>
        </w:tc>
        <w:tc>
          <w:tcPr>
            <w:tcW w:w="1293" w:type="dxa"/>
          </w:tcPr>
          <w:p w:rsidR="00B7450E" w:rsidRDefault="009F2D7C" w:rsidP="009F2D7C">
            <w:r>
              <w:rPr>
                <w:rFonts w:ascii="GHEA Grapalat" w:hAnsi="GHEA Grapalat"/>
                <w:i/>
                <w:iCs/>
                <w:sz w:val="16"/>
                <w:szCs w:val="18"/>
              </w:rPr>
              <w:t xml:space="preserve">Համաձայնագիրը </w:t>
            </w:r>
            <w:r w:rsidR="00B7450E" w:rsidRPr="00555441">
              <w:rPr>
                <w:rFonts w:ascii="GHEA Grapalat" w:hAnsi="GHEA Grapalat"/>
                <w:i/>
                <w:iCs/>
                <w:sz w:val="16"/>
                <w:szCs w:val="18"/>
                <w:lang w:val="ru-RU"/>
              </w:rPr>
              <w:t xml:space="preserve">կնքելուց </w:t>
            </w:r>
            <w:r w:rsidR="00B7450E" w:rsidRPr="00555441">
              <w:rPr>
                <w:rFonts w:ascii="GHEA Grapalat" w:hAnsi="GHEA Grapalat"/>
                <w:i/>
                <w:iCs/>
                <w:sz w:val="16"/>
                <w:szCs w:val="18"/>
              </w:rPr>
              <w:t xml:space="preserve"> հետո մինչև 2</w:t>
            </w:r>
            <w:r>
              <w:rPr>
                <w:rFonts w:ascii="GHEA Grapalat" w:hAnsi="GHEA Grapalat"/>
                <w:i/>
                <w:iCs/>
                <w:sz w:val="16"/>
                <w:szCs w:val="18"/>
              </w:rPr>
              <w:t>3</w:t>
            </w:r>
            <w:r w:rsidR="00B7450E" w:rsidRPr="00555441">
              <w:rPr>
                <w:rFonts w:ascii="GHEA Grapalat" w:hAnsi="GHEA Grapalat"/>
                <w:i/>
                <w:iCs/>
                <w:sz w:val="16"/>
                <w:szCs w:val="18"/>
              </w:rPr>
              <w:t>.</w:t>
            </w:r>
            <w:r>
              <w:rPr>
                <w:rFonts w:ascii="GHEA Grapalat" w:hAnsi="GHEA Grapalat"/>
                <w:i/>
                <w:iCs/>
                <w:sz w:val="16"/>
                <w:szCs w:val="18"/>
              </w:rPr>
              <w:t>05</w:t>
            </w:r>
            <w:r w:rsidR="00B7450E" w:rsidRPr="00555441">
              <w:rPr>
                <w:rFonts w:ascii="GHEA Grapalat" w:hAnsi="GHEA Grapalat"/>
                <w:i/>
                <w:iCs/>
                <w:sz w:val="16"/>
                <w:szCs w:val="18"/>
              </w:rPr>
              <w:t>.202</w:t>
            </w:r>
            <w:r>
              <w:rPr>
                <w:rFonts w:ascii="GHEA Grapalat" w:hAnsi="GHEA Grapalat"/>
                <w:i/>
                <w:iCs/>
                <w:sz w:val="16"/>
                <w:szCs w:val="18"/>
              </w:rPr>
              <w:t>5</w:t>
            </w:r>
          </w:p>
        </w:tc>
      </w:tr>
      <w:tr w:rsidR="009F2D7C" w:rsidRPr="00D54DC2" w:rsidTr="002F4C5F">
        <w:trPr>
          <w:trHeight w:val="4581"/>
        </w:trPr>
        <w:tc>
          <w:tcPr>
            <w:tcW w:w="630" w:type="dxa"/>
          </w:tcPr>
          <w:p w:rsidR="009F2D7C" w:rsidRPr="003A4FB0" w:rsidRDefault="009F2D7C" w:rsidP="00F373DD">
            <w:pPr>
              <w:jc w:val="center"/>
              <w:rPr>
                <w:rFonts w:ascii="Sylfaen" w:hAnsi="Sylfaen"/>
                <w:sz w:val="16"/>
                <w:szCs w:val="16"/>
              </w:rPr>
            </w:pPr>
            <w:r>
              <w:rPr>
                <w:rFonts w:ascii="Sylfaen" w:hAnsi="Sylfaen"/>
                <w:sz w:val="16"/>
                <w:szCs w:val="16"/>
              </w:rPr>
              <w:lastRenderedPageBreak/>
              <w:t>2</w:t>
            </w:r>
          </w:p>
        </w:tc>
        <w:tc>
          <w:tcPr>
            <w:tcW w:w="1170" w:type="dxa"/>
            <w:vAlign w:val="center"/>
          </w:tcPr>
          <w:p w:rsidR="009F2D7C" w:rsidRPr="000C6896" w:rsidRDefault="009F2D7C" w:rsidP="005178C3">
            <w:pPr>
              <w:jc w:val="center"/>
              <w:rPr>
                <w:rFonts w:ascii="GHEA Grapalat" w:hAnsi="GHEA Grapalat" w:cs="Calibri"/>
                <w:sz w:val="16"/>
                <w:szCs w:val="18"/>
              </w:rPr>
            </w:pPr>
            <w:r w:rsidRPr="000C6896">
              <w:rPr>
                <w:rFonts w:ascii="GHEA Grapalat" w:hAnsi="GHEA Grapalat" w:cs="Calibri"/>
                <w:sz w:val="16"/>
                <w:szCs w:val="18"/>
              </w:rPr>
              <w:t>03222128</w:t>
            </w:r>
          </w:p>
        </w:tc>
        <w:tc>
          <w:tcPr>
            <w:tcW w:w="1440" w:type="dxa"/>
            <w:vAlign w:val="center"/>
          </w:tcPr>
          <w:p w:rsidR="009F2D7C" w:rsidRPr="000C6896" w:rsidRDefault="009F2D7C" w:rsidP="005178C3">
            <w:pPr>
              <w:rPr>
                <w:rFonts w:ascii="GHEA Grapalat" w:hAnsi="GHEA Grapalat" w:cs="Calibri"/>
                <w:sz w:val="16"/>
                <w:szCs w:val="18"/>
              </w:rPr>
            </w:pPr>
            <w:r w:rsidRPr="000C6896">
              <w:rPr>
                <w:rFonts w:ascii="GHEA Grapalat" w:hAnsi="GHEA Grapalat" w:cs="Calibri"/>
                <w:sz w:val="16"/>
                <w:szCs w:val="18"/>
              </w:rPr>
              <w:t>Խնձոր</w:t>
            </w:r>
          </w:p>
        </w:tc>
        <w:tc>
          <w:tcPr>
            <w:tcW w:w="1350" w:type="dxa"/>
          </w:tcPr>
          <w:p w:rsidR="009F2D7C" w:rsidRPr="003A4FB0" w:rsidRDefault="009F2D7C" w:rsidP="001A0A38">
            <w:pPr>
              <w:jc w:val="center"/>
              <w:rPr>
                <w:rFonts w:ascii="Sylfaen" w:hAnsi="Sylfaen"/>
                <w:sz w:val="16"/>
                <w:szCs w:val="16"/>
              </w:rPr>
            </w:pPr>
            <w:r>
              <w:rPr>
                <w:rFonts w:ascii="Sylfaen" w:hAnsi="Sylfaen" w:cs="Arial"/>
                <w:sz w:val="16"/>
                <w:szCs w:val="16"/>
              </w:rPr>
              <w:t>ՀՀ</w:t>
            </w:r>
          </w:p>
        </w:tc>
        <w:tc>
          <w:tcPr>
            <w:tcW w:w="3600" w:type="dxa"/>
            <w:vAlign w:val="center"/>
          </w:tcPr>
          <w:p w:rsidR="009F2D7C" w:rsidRPr="000C6896" w:rsidRDefault="009F2D7C" w:rsidP="005178C3">
            <w:pPr>
              <w:rPr>
                <w:rFonts w:ascii="GHEA Grapalat" w:hAnsi="GHEA Grapalat"/>
                <w:sz w:val="16"/>
                <w:szCs w:val="18"/>
                <w:lang w:val="hy-AM"/>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93" w:type="dxa"/>
          </w:tcPr>
          <w:p w:rsidR="009F2D7C" w:rsidRPr="001A0A38" w:rsidRDefault="009F2D7C" w:rsidP="00F373DD">
            <w:pPr>
              <w:jc w:val="center"/>
              <w:rPr>
                <w:rFonts w:ascii="Sylfaen" w:hAnsi="Sylfaen"/>
                <w:sz w:val="16"/>
                <w:szCs w:val="16"/>
                <w:lang w:val="hy-AM"/>
              </w:rPr>
            </w:pPr>
          </w:p>
        </w:tc>
        <w:tc>
          <w:tcPr>
            <w:tcW w:w="836" w:type="dxa"/>
          </w:tcPr>
          <w:p w:rsidR="009F2D7C" w:rsidRPr="003A4FB0" w:rsidRDefault="009F2D7C" w:rsidP="00F373DD">
            <w:pPr>
              <w:jc w:val="center"/>
              <w:rPr>
                <w:rFonts w:ascii="Sylfaen" w:hAnsi="Sylfaen"/>
                <w:sz w:val="16"/>
                <w:szCs w:val="16"/>
                <w:lang w:val="hy-AM"/>
              </w:rPr>
            </w:pPr>
          </w:p>
        </w:tc>
        <w:tc>
          <w:tcPr>
            <w:tcW w:w="1087" w:type="dxa"/>
          </w:tcPr>
          <w:p w:rsidR="009F2D7C" w:rsidRPr="003A4FB0" w:rsidRDefault="009F2D7C" w:rsidP="00F373DD">
            <w:pPr>
              <w:jc w:val="center"/>
              <w:rPr>
                <w:rFonts w:ascii="Sylfaen" w:hAnsi="Sylfaen"/>
                <w:sz w:val="16"/>
                <w:szCs w:val="16"/>
                <w:lang w:val="hy-AM"/>
              </w:rPr>
            </w:pPr>
          </w:p>
        </w:tc>
        <w:tc>
          <w:tcPr>
            <w:tcW w:w="771" w:type="dxa"/>
            <w:vAlign w:val="center"/>
          </w:tcPr>
          <w:p w:rsidR="009F2D7C" w:rsidRPr="00B7450E" w:rsidRDefault="009F2D7C" w:rsidP="00F373DD">
            <w:pPr>
              <w:jc w:val="center"/>
              <w:rPr>
                <w:rFonts w:ascii="Sylfaen" w:hAnsi="Sylfaen" w:cs="Calibri"/>
                <w:color w:val="000000"/>
                <w:sz w:val="16"/>
                <w:szCs w:val="16"/>
              </w:rPr>
            </w:pPr>
            <w:r>
              <w:rPr>
                <w:rFonts w:ascii="Sylfaen" w:hAnsi="Sylfaen" w:cs="Calibri"/>
                <w:color w:val="000000"/>
                <w:sz w:val="16"/>
                <w:szCs w:val="16"/>
              </w:rPr>
              <w:t>587</w:t>
            </w:r>
          </w:p>
        </w:tc>
        <w:tc>
          <w:tcPr>
            <w:tcW w:w="1350" w:type="dxa"/>
          </w:tcPr>
          <w:p w:rsidR="009F2D7C" w:rsidRPr="003A4FB0" w:rsidRDefault="009F2D7C" w:rsidP="001A0A38">
            <w:pPr>
              <w:jc w:val="center"/>
              <w:rPr>
                <w:rFonts w:ascii="Sylfaen" w:hAnsi="Sylfaen"/>
                <w:sz w:val="16"/>
                <w:szCs w:val="16"/>
              </w:rPr>
            </w:pPr>
            <w:r w:rsidRPr="006A4E75">
              <w:rPr>
                <w:rFonts w:ascii="Sylfaen" w:hAnsi="Sylfaen" w:cs="Arial"/>
                <w:sz w:val="16"/>
                <w:szCs w:val="16"/>
                <w:lang w:val="af-ZA"/>
              </w:rPr>
              <w:t>Գ.Գեղանիստ փ. 21/1</w:t>
            </w:r>
          </w:p>
        </w:tc>
        <w:tc>
          <w:tcPr>
            <w:tcW w:w="1103" w:type="dxa"/>
            <w:vAlign w:val="center"/>
          </w:tcPr>
          <w:p w:rsidR="009F2D7C" w:rsidRPr="005B4E61" w:rsidRDefault="009F2D7C" w:rsidP="002F4C5F">
            <w:pPr>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93" w:type="dxa"/>
          </w:tcPr>
          <w:p w:rsidR="009F2D7C" w:rsidRDefault="009F2D7C">
            <w:r w:rsidRPr="002B1D56">
              <w:rPr>
                <w:rFonts w:ascii="GHEA Grapalat" w:hAnsi="GHEA Grapalat"/>
                <w:i/>
                <w:iCs/>
                <w:sz w:val="16"/>
                <w:szCs w:val="18"/>
              </w:rPr>
              <w:t xml:space="preserve">Համաձայնագիրը </w:t>
            </w:r>
            <w:r w:rsidRPr="002B1D56">
              <w:rPr>
                <w:rFonts w:ascii="GHEA Grapalat" w:hAnsi="GHEA Grapalat"/>
                <w:i/>
                <w:iCs/>
                <w:sz w:val="16"/>
                <w:szCs w:val="18"/>
                <w:lang w:val="ru-RU"/>
              </w:rPr>
              <w:t xml:space="preserve">կնքելուց </w:t>
            </w:r>
            <w:r w:rsidRPr="002B1D56">
              <w:rPr>
                <w:rFonts w:ascii="GHEA Grapalat" w:hAnsi="GHEA Grapalat"/>
                <w:i/>
                <w:iCs/>
                <w:sz w:val="16"/>
                <w:szCs w:val="18"/>
              </w:rPr>
              <w:t xml:space="preserve"> հետո մինչև 23.05.2025</w:t>
            </w:r>
          </w:p>
        </w:tc>
      </w:tr>
      <w:tr w:rsidR="009F2D7C" w:rsidRPr="003A4FB0" w:rsidTr="002F4C5F">
        <w:trPr>
          <w:trHeight w:val="20"/>
        </w:trPr>
        <w:tc>
          <w:tcPr>
            <w:tcW w:w="630" w:type="dxa"/>
          </w:tcPr>
          <w:p w:rsidR="009F2D7C" w:rsidRPr="003A4FB0" w:rsidRDefault="009F2D7C" w:rsidP="00F373DD">
            <w:pPr>
              <w:jc w:val="center"/>
              <w:rPr>
                <w:rFonts w:ascii="Sylfaen" w:hAnsi="Sylfaen"/>
                <w:sz w:val="16"/>
                <w:szCs w:val="16"/>
              </w:rPr>
            </w:pPr>
            <w:r>
              <w:rPr>
                <w:rFonts w:ascii="Sylfaen" w:hAnsi="Sylfaen"/>
                <w:sz w:val="16"/>
                <w:szCs w:val="16"/>
              </w:rPr>
              <w:t>3</w:t>
            </w:r>
          </w:p>
        </w:tc>
        <w:tc>
          <w:tcPr>
            <w:tcW w:w="1170" w:type="dxa"/>
            <w:vAlign w:val="center"/>
          </w:tcPr>
          <w:p w:rsidR="009F2D7C" w:rsidRPr="000C6896" w:rsidRDefault="009F2D7C" w:rsidP="005178C3">
            <w:pPr>
              <w:jc w:val="center"/>
              <w:rPr>
                <w:rFonts w:ascii="GHEA Grapalat" w:hAnsi="GHEA Grapalat" w:cs="Calibri"/>
                <w:sz w:val="16"/>
                <w:szCs w:val="18"/>
              </w:rPr>
            </w:pPr>
            <w:r w:rsidRPr="000C6896">
              <w:rPr>
                <w:rFonts w:ascii="GHEA Grapalat" w:hAnsi="GHEA Grapalat" w:cs="Calibri"/>
                <w:sz w:val="16"/>
                <w:szCs w:val="18"/>
              </w:rPr>
              <w:t>15551600</w:t>
            </w:r>
          </w:p>
        </w:tc>
        <w:tc>
          <w:tcPr>
            <w:tcW w:w="1440" w:type="dxa"/>
            <w:vAlign w:val="center"/>
          </w:tcPr>
          <w:p w:rsidR="009F2D7C" w:rsidRPr="000C6896" w:rsidRDefault="009F2D7C" w:rsidP="005178C3">
            <w:pPr>
              <w:rPr>
                <w:rFonts w:ascii="GHEA Grapalat" w:hAnsi="GHEA Grapalat" w:cs="Calibri"/>
                <w:sz w:val="16"/>
                <w:szCs w:val="18"/>
              </w:rPr>
            </w:pPr>
            <w:r w:rsidRPr="000C6896">
              <w:rPr>
                <w:rFonts w:ascii="GHEA Grapalat" w:hAnsi="GHEA Grapalat" w:cs="Calibri"/>
                <w:sz w:val="16"/>
                <w:szCs w:val="18"/>
              </w:rPr>
              <w:t xml:space="preserve"> Մածուն</w:t>
            </w:r>
            <w:r>
              <w:rPr>
                <w:rFonts w:ascii="GHEA Grapalat" w:hAnsi="GHEA Grapalat" w:cs="Calibri"/>
                <w:sz w:val="16"/>
                <w:szCs w:val="18"/>
              </w:rPr>
              <w:t xml:space="preserve"> </w:t>
            </w:r>
          </w:p>
        </w:tc>
        <w:tc>
          <w:tcPr>
            <w:tcW w:w="1350" w:type="dxa"/>
            <w:vAlign w:val="center"/>
          </w:tcPr>
          <w:p w:rsidR="009F2D7C" w:rsidRPr="00B7450E" w:rsidRDefault="009F2D7C" w:rsidP="001A0A38">
            <w:pPr>
              <w:jc w:val="center"/>
              <w:rPr>
                <w:rFonts w:ascii="Sylfaen" w:hAnsi="Sylfaen"/>
                <w:sz w:val="16"/>
                <w:szCs w:val="16"/>
              </w:rPr>
            </w:pPr>
            <w:r>
              <w:rPr>
                <w:rFonts w:ascii="Sylfaen" w:hAnsi="Sylfaen" w:cs="Arial"/>
                <w:sz w:val="16"/>
                <w:szCs w:val="16"/>
              </w:rPr>
              <w:t>ՀՀ</w:t>
            </w:r>
          </w:p>
        </w:tc>
        <w:tc>
          <w:tcPr>
            <w:tcW w:w="3600" w:type="dxa"/>
            <w:vAlign w:val="center"/>
          </w:tcPr>
          <w:p w:rsidR="009F2D7C" w:rsidRPr="000C6896" w:rsidRDefault="009F2D7C" w:rsidP="005178C3">
            <w:pPr>
              <w:rPr>
                <w:rFonts w:ascii="GHEA Grapalat" w:hAnsi="GHEA Grapalat"/>
                <w:sz w:val="16"/>
                <w:szCs w:val="18"/>
                <w:lang w:val="hy-AM"/>
              </w:rPr>
            </w:pPr>
            <w:r w:rsidRPr="000C6896">
              <w:rPr>
                <w:rFonts w:ascii="GHEA Grapalat" w:hAnsi="GHEA Grapalat"/>
                <w:sz w:val="16"/>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93" w:type="dxa"/>
          </w:tcPr>
          <w:p w:rsidR="009F2D7C" w:rsidRPr="003A4FB0" w:rsidRDefault="009F2D7C" w:rsidP="00F373DD">
            <w:pPr>
              <w:jc w:val="center"/>
              <w:rPr>
                <w:rFonts w:ascii="Sylfaen" w:hAnsi="Sylfaen"/>
                <w:sz w:val="16"/>
                <w:szCs w:val="16"/>
              </w:rPr>
            </w:pPr>
            <w:r>
              <w:rPr>
                <w:rFonts w:ascii="Sylfaen" w:hAnsi="Sylfaen"/>
                <w:sz w:val="16"/>
                <w:szCs w:val="16"/>
              </w:rPr>
              <w:t>կգ</w:t>
            </w:r>
          </w:p>
        </w:tc>
        <w:tc>
          <w:tcPr>
            <w:tcW w:w="836" w:type="dxa"/>
          </w:tcPr>
          <w:p w:rsidR="009F2D7C" w:rsidRPr="003A4FB0" w:rsidRDefault="009F2D7C" w:rsidP="00F373DD">
            <w:pPr>
              <w:jc w:val="center"/>
              <w:rPr>
                <w:rFonts w:ascii="Sylfaen" w:hAnsi="Sylfaen"/>
                <w:sz w:val="16"/>
                <w:szCs w:val="16"/>
              </w:rPr>
            </w:pPr>
          </w:p>
        </w:tc>
        <w:tc>
          <w:tcPr>
            <w:tcW w:w="1087" w:type="dxa"/>
          </w:tcPr>
          <w:p w:rsidR="009F2D7C" w:rsidRPr="003A4FB0" w:rsidRDefault="009F2D7C" w:rsidP="00F373DD">
            <w:pPr>
              <w:jc w:val="center"/>
              <w:rPr>
                <w:rFonts w:ascii="Sylfaen" w:hAnsi="Sylfaen"/>
                <w:sz w:val="16"/>
                <w:szCs w:val="16"/>
              </w:rPr>
            </w:pPr>
          </w:p>
        </w:tc>
        <w:tc>
          <w:tcPr>
            <w:tcW w:w="771" w:type="dxa"/>
            <w:vAlign w:val="center"/>
          </w:tcPr>
          <w:p w:rsidR="009F2D7C" w:rsidRPr="00B7450E" w:rsidRDefault="009F2D7C" w:rsidP="00F373DD">
            <w:pPr>
              <w:jc w:val="center"/>
              <w:rPr>
                <w:rFonts w:ascii="Sylfaen" w:hAnsi="Sylfaen" w:cs="Calibri"/>
                <w:color w:val="000000"/>
                <w:sz w:val="16"/>
                <w:szCs w:val="16"/>
              </w:rPr>
            </w:pPr>
            <w:r>
              <w:rPr>
                <w:rFonts w:ascii="Sylfaen" w:hAnsi="Sylfaen" w:cs="Calibri"/>
                <w:color w:val="000000"/>
                <w:sz w:val="16"/>
                <w:szCs w:val="16"/>
              </w:rPr>
              <w:t>264</w:t>
            </w:r>
          </w:p>
        </w:tc>
        <w:tc>
          <w:tcPr>
            <w:tcW w:w="1350" w:type="dxa"/>
          </w:tcPr>
          <w:p w:rsidR="009F2D7C" w:rsidRPr="003A4FB0" w:rsidRDefault="009F2D7C" w:rsidP="001A0A38">
            <w:pPr>
              <w:jc w:val="center"/>
              <w:rPr>
                <w:rFonts w:ascii="Sylfaen" w:hAnsi="Sylfaen"/>
                <w:sz w:val="16"/>
                <w:szCs w:val="16"/>
              </w:rPr>
            </w:pPr>
            <w:r w:rsidRPr="006A4E75">
              <w:rPr>
                <w:rFonts w:ascii="Sylfaen" w:hAnsi="Sylfaen" w:cs="Arial"/>
                <w:sz w:val="16"/>
                <w:szCs w:val="16"/>
                <w:lang w:val="af-ZA"/>
              </w:rPr>
              <w:t>Գ.Գեղանիստ փ. 21/1</w:t>
            </w:r>
          </w:p>
        </w:tc>
        <w:tc>
          <w:tcPr>
            <w:tcW w:w="1103" w:type="dxa"/>
            <w:vAlign w:val="center"/>
          </w:tcPr>
          <w:p w:rsidR="009F2D7C" w:rsidRPr="005B4E61" w:rsidRDefault="009F2D7C" w:rsidP="002F4C5F">
            <w:pPr>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93" w:type="dxa"/>
          </w:tcPr>
          <w:p w:rsidR="009F2D7C" w:rsidRDefault="009F2D7C">
            <w:r w:rsidRPr="002B1D56">
              <w:rPr>
                <w:rFonts w:ascii="GHEA Grapalat" w:hAnsi="GHEA Grapalat"/>
                <w:i/>
                <w:iCs/>
                <w:sz w:val="16"/>
                <w:szCs w:val="18"/>
              </w:rPr>
              <w:t xml:space="preserve">Համաձայնագիրը </w:t>
            </w:r>
            <w:r w:rsidRPr="002B1D56">
              <w:rPr>
                <w:rFonts w:ascii="GHEA Grapalat" w:hAnsi="GHEA Grapalat"/>
                <w:i/>
                <w:iCs/>
                <w:sz w:val="16"/>
                <w:szCs w:val="18"/>
                <w:lang w:val="ru-RU"/>
              </w:rPr>
              <w:t xml:space="preserve">կնքելուց </w:t>
            </w:r>
            <w:r w:rsidRPr="002B1D56">
              <w:rPr>
                <w:rFonts w:ascii="GHEA Grapalat" w:hAnsi="GHEA Grapalat"/>
                <w:i/>
                <w:iCs/>
                <w:sz w:val="16"/>
                <w:szCs w:val="18"/>
              </w:rPr>
              <w:t xml:space="preserve"> հետո մինչև 23.05.2025</w:t>
            </w:r>
          </w:p>
        </w:tc>
      </w:tr>
      <w:tr w:rsidR="009F2D7C" w:rsidRPr="00D54DC2" w:rsidTr="002F4C5F">
        <w:trPr>
          <w:trHeight w:val="20"/>
        </w:trPr>
        <w:tc>
          <w:tcPr>
            <w:tcW w:w="630" w:type="dxa"/>
          </w:tcPr>
          <w:p w:rsidR="009F2D7C" w:rsidRPr="003A4FB0" w:rsidRDefault="009F2D7C" w:rsidP="00F373DD">
            <w:pPr>
              <w:jc w:val="center"/>
              <w:rPr>
                <w:rFonts w:ascii="Sylfaen" w:hAnsi="Sylfaen"/>
                <w:sz w:val="16"/>
                <w:szCs w:val="16"/>
              </w:rPr>
            </w:pPr>
            <w:r>
              <w:rPr>
                <w:rFonts w:ascii="Sylfaen" w:hAnsi="Sylfaen"/>
                <w:sz w:val="16"/>
                <w:szCs w:val="16"/>
              </w:rPr>
              <w:t>4</w:t>
            </w:r>
          </w:p>
        </w:tc>
        <w:tc>
          <w:tcPr>
            <w:tcW w:w="1170" w:type="dxa"/>
            <w:vAlign w:val="center"/>
          </w:tcPr>
          <w:p w:rsidR="009F2D7C" w:rsidRPr="000C6896" w:rsidRDefault="009F2D7C" w:rsidP="005178C3">
            <w:pPr>
              <w:jc w:val="center"/>
              <w:rPr>
                <w:rFonts w:ascii="GHEA Grapalat" w:hAnsi="GHEA Grapalat" w:cs="Calibri"/>
                <w:sz w:val="16"/>
                <w:szCs w:val="18"/>
              </w:rPr>
            </w:pPr>
            <w:r w:rsidRPr="000C6896">
              <w:rPr>
                <w:rFonts w:ascii="GHEA Grapalat" w:hAnsi="GHEA Grapalat" w:cs="Calibri"/>
                <w:sz w:val="16"/>
                <w:szCs w:val="18"/>
              </w:rPr>
              <w:t>15551300</w:t>
            </w:r>
          </w:p>
        </w:tc>
        <w:tc>
          <w:tcPr>
            <w:tcW w:w="1440" w:type="dxa"/>
            <w:vAlign w:val="center"/>
          </w:tcPr>
          <w:p w:rsidR="009F2D7C" w:rsidRPr="000C6896" w:rsidRDefault="009F2D7C" w:rsidP="005178C3">
            <w:pPr>
              <w:rPr>
                <w:rFonts w:ascii="GHEA Grapalat" w:hAnsi="GHEA Grapalat" w:cs="Calibri"/>
                <w:sz w:val="16"/>
                <w:szCs w:val="18"/>
              </w:rPr>
            </w:pPr>
            <w:r w:rsidRPr="000C6896">
              <w:rPr>
                <w:rFonts w:ascii="GHEA Grapalat" w:hAnsi="GHEA Grapalat" w:cs="Calibri"/>
                <w:sz w:val="16"/>
                <w:szCs w:val="18"/>
              </w:rPr>
              <w:t>Յոգուրտ</w:t>
            </w:r>
          </w:p>
        </w:tc>
        <w:tc>
          <w:tcPr>
            <w:tcW w:w="1350" w:type="dxa"/>
          </w:tcPr>
          <w:p w:rsidR="009F2D7C" w:rsidRPr="003A4FB0" w:rsidRDefault="009F2D7C" w:rsidP="00B7450E">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p>
        </w:tc>
        <w:tc>
          <w:tcPr>
            <w:tcW w:w="3600" w:type="dxa"/>
          </w:tcPr>
          <w:p w:rsidR="009F2D7C" w:rsidRPr="000C6896" w:rsidRDefault="009F2D7C" w:rsidP="005178C3">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793" w:type="dxa"/>
            <w:vAlign w:val="center"/>
          </w:tcPr>
          <w:p w:rsidR="009F2D7C" w:rsidRPr="001A0A38" w:rsidRDefault="009F2D7C" w:rsidP="00F373DD">
            <w:pPr>
              <w:jc w:val="center"/>
              <w:rPr>
                <w:rFonts w:ascii="Sylfaen" w:hAnsi="Sylfaen"/>
                <w:sz w:val="16"/>
                <w:szCs w:val="16"/>
              </w:rPr>
            </w:pPr>
            <w:r>
              <w:rPr>
                <w:rFonts w:ascii="Sylfaen" w:hAnsi="Sylfaen"/>
                <w:sz w:val="16"/>
                <w:szCs w:val="16"/>
              </w:rPr>
              <w:t>հատ</w:t>
            </w:r>
          </w:p>
        </w:tc>
        <w:tc>
          <w:tcPr>
            <w:tcW w:w="836" w:type="dxa"/>
            <w:vAlign w:val="center"/>
          </w:tcPr>
          <w:p w:rsidR="009F2D7C" w:rsidRPr="003A4FB0" w:rsidRDefault="009F2D7C" w:rsidP="00F373DD">
            <w:pPr>
              <w:jc w:val="center"/>
              <w:rPr>
                <w:rFonts w:ascii="Sylfaen" w:hAnsi="Sylfaen"/>
                <w:sz w:val="16"/>
                <w:szCs w:val="16"/>
              </w:rPr>
            </w:pPr>
          </w:p>
        </w:tc>
        <w:tc>
          <w:tcPr>
            <w:tcW w:w="1087" w:type="dxa"/>
            <w:vAlign w:val="center"/>
          </w:tcPr>
          <w:p w:rsidR="009F2D7C" w:rsidRPr="003A4FB0" w:rsidRDefault="009F2D7C" w:rsidP="00F373DD">
            <w:pPr>
              <w:jc w:val="center"/>
              <w:rPr>
                <w:rFonts w:ascii="Sylfaen" w:hAnsi="Sylfaen"/>
                <w:sz w:val="16"/>
                <w:szCs w:val="16"/>
              </w:rPr>
            </w:pPr>
          </w:p>
        </w:tc>
        <w:tc>
          <w:tcPr>
            <w:tcW w:w="771" w:type="dxa"/>
            <w:vAlign w:val="center"/>
          </w:tcPr>
          <w:p w:rsidR="009F2D7C" w:rsidRPr="00B7450E" w:rsidRDefault="009F2D7C" w:rsidP="00F373DD">
            <w:pPr>
              <w:jc w:val="center"/>
              <w:rPr>
                <w:rFonts w:ascii="Sylfaen" w:hAnsi="Sylfaen" w:cs="Calibri"/>
                <w:color w:val="000000"/>
                <w:sz w:val="16"/>
                <w:szCs w:val="16"/>
              </w:rPr>
            </w:pPr>
            <w:r>
              <w:rPr>
                <w:rFonts w:ascii="Sylfaen" w:hAnsi="Sylfaen" w:cs="Calibri"/>
                <w:color w:val="000000"/>
                <w:sz w:val="16"/>
                <w:szCs w:val="16"/>
              </w:rPr>
              <w:t>5868</w:t>
            </w:r>
          </w:p>
        </w:tc>
        <w:tc>
          <w:tcPr>
            <w:tcW w:w="1350" w:type="dxa"/>
          </w:tcPr>
          <w:p w:rsidR="009F2D7C" w:rsidRPr="003A4FB0" w:rsidRDefault="009F2D7C" w:rsidP="001A0A38">
            <w:pPr>
              <w:jc w:val="center"/>
              <w:rPr>
                <w:rFonts w:ascii="Sylfaen" w:hAnsi="Sylfaen"/>
                <w:sz w:val="16"/>
                <w:szCs w:val="16"/>
              </w:rPr>
            </w:pPr>
            <w:r w:rsidRPr="006A4E75">
              <w:rPr>
                <w:rFonts w:ascii="Sylfaen" w:hAnsi="Sylfaen" w:cs="Arial"/>
                <w:sz w:val="16"/>
                <w:szCs w:val="16"/>
                <w:lang w:val="af-ZA"/>
              </w:rPr>
              <w:t>Գ.Գեղանիստ փ. 21/1</w:t>
            </w:r>
          </w:p>
        </w:tc>
        <w:tc>
          <w:tcPr>
            <w:tcW w:w="1103" w:type="dxa"/>
            <w:vAlign w:val="center"/>
          </w:tcPr>
          <w:p w:rsidR="009F2D7C" w:rsidRPr="005B4E61" w:rsidRDefault="009F2D7C" w:rsidP="002F4C5F">
            <w:pPr>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93" w:type="dxa"/>
          </w:tcPr>
          <w:p w:rsidR="009F2D7C" w:rsidRDefault="009F2D7C">
            <w:r w:rsidRPr="002B1D56">
              <w:rPr>
                <w:rFonts w:ascii="GHEA Grapalat" w:hAnsi="GHEA Grapalat"/>
                <w:i/>
                <w:iCs/>
                <w:sz w:val="16"/>
                <w:szCs w:val="18"/>
              </w:rPr>
              <w:t xml:space="preserve">Համաձայնագիրը </w:t>
            </w:r>
            <w:r w:rsidRPr="002B1D56">
              <w:rPr>
                <w:rFonts w:ascii="GHEA Grapalat" w:hAnsi="GHEA Grapalat"/>
                <w:i/>
                <w:iCs/>
                <w:sz w:val="16"/>
                <w:szCs w:val="18"/>
                <w:lang w:val="ru-RU"/>
              </w:rPr>
              <w:t xml:space="preserve">կնքելուց </w:t>
            </w:r>
            <w:r w:rsidRPr="002B1D56">
              <w:rPr>
                <w:rFonts w:ascii="GHEA Grapalat" w:hAnsi="GHEA Grapalat"/>
                <w:i/>
                <w:iCs/>
                <w:sz w:val="16"/>
                <w:szCs w:val="18"/>
              </w:rPr>
              <w:t xml:space="preserve"> հետո մինչև 23.05.2025</w:t>
            </w:r>
          </w:p>
        </w:tc>
      </w:tr>
      <w:tr w:rsidR="009F2D7C" w:rsidRPr="003A4FB0" w:rsidTr="002F4C5F">
        <w:trPr>
          <w:trHeight w:val="20"/>
        </w:trPr>
        <w:tc>
          <w:tcPr>
            <w:tcW w:w="630" w:type="dxa"/>
            <w:vAlign w:val="center"/>
          </w:tcPr>
          <w:p w:rsidR="009F2D7C" w:rsidRPr="003A4FB0" w:rsidRDefault="009F2D7C" w:rsidP="00F373DD">
            <w:pPr>
              <w:jc w:val="center"/>
              <w:rPr>
                <w:rFonts w:ascii="Sylfaen" w:hAnsi="Sylfaen"/>
                <w:sz w:val="16"/>
                <w:szCs w:val="16"/>
              </w:rPr>
            </w:pPr>
            <w:r>
              <w:rPr>
                <w:rFonts w:ascii="Sylfaen" w:hAnsi="Sylfaen"/>
                <w:sz w:val="16"/>
                <w:szCs w:val="16"/>
              </w:rPr>
              <w:t>5</w:t>
            </w:r>
          </w:p>
        </w:tc>
        <w:tc>
          <w:tcPr>
            <w:tcW w:w="1170" w:type="dxa"/>
            <w:vAlign w:val="center"/>
          </w:tcPr>
          <w:p w:rsidR="009F2D7C" w:rsidRPr="000C6896" w:rsidRDefault="009F2D7C" w:rsidP="005178C3">
            <w:pPr>
              <w:jc w:val="center"/>
              <w:rPr>
                <w:rFonts w:ascii="GHEA Grapalat" w:hAnsi="GHEA Grapalat" w:cs="Calibri"/>
                <w:sz w:val="16"/>
                <w:szCs w:val="18"/>
              </w:rPr>
            </w:pPr>
            <w:r w:rsidRPr="000C6896">
              <w:rPr>
                <w:rFonts w:ascii="GHEA Grapalat" w:hAnsi="GHEA Grapalat" w:cs="Calibri"/>
                <w:sz w:val="16"/>
                <w:szCs w:val="18"/>
              </w:rPr>
              <w:t>15811130</w:t>
            </w:r>
          </w:p>
        </w:tc>
        <w:tc>
          <w:tcPr>
            <w:tcW w:w="1440" w:type="dxa"/>
            <w:vAlign w:val="center"/>
          </w:tcPr>
          <w:p w:rsidR="009F2D7C" w:rsidRPr="000C6896" w:rsidRDefault="009F2D7C" w:rsidP="005178C3">
            <w:pPr>
              <w:rPr>
                <w:rFonts w:ascii="GHEA Grapalat" w:hAnsi="GHEA Grapalat" w:cs="Calibri"/>
                <w:sz w:val="16"/>
                <w:szCs w:val="18"/>
              </w:rPr>
            </w:pPr>
            <w:r w:rsidRPr="000C6896">
              <w:rPr>
                <w:rFonts w:ascii="GHEA Grapalat" w:hAnsi="GHEA Grapalat" w:cs="Calibri"/>
                <w:sz w:val="16"/>
                <w:szCs w:val="18"/>
              </w:rPr>
              <w:t>Բուլկի</w:t>
            </w:r>
          </w:p>
        </w:tc>
        <w:tc>
          <w:tcPr>
            <w:tcW w:w="1350" w:type="dxa"/>
          </w:tcPr>
          <w:p w:rsidR="009F2D7C" w:rsidRPr="003A4FB0" w:rsidRDefault="009F2D7C" w:rsidP="001A0A38">
            <w:pPr>
              <w:jc w:val="center"/>
              <w:rPr>
                <w:rFonts w:ascii="Sylfaen" w:hAnsi="Sylfaen" w:cs="Arial Armenian"/>
                <w:sz w:val="16"/>
                <w:szCs w:val="16"/>
              </w:rPr>
            </w:pPr>
            <w:r w:rsidRPr="003A4FB0">
              <w:rPr>
                <w:rFonts w:ascii="Sylfaen" w:hAnsi="Sylfaen" w:cs="Arial"/>
                <w:sz w:val="16"/>
                <w:szCs w:val="16"/>
              </w:rPr>
              <w:t>ՀՀ</w:t>
            </w:r>
          </w:p>
          <w:p w:rsidR="009F2D7C" w:rsidRPr="003A4FB0" w:rsidRDefault="009F2D7C" w:rsidP="001A0A38">
            <w:pPr>
              <w:jc w:val="center"/>
              <w:rPr>
                <w:rFonts w:ascii="Sylfaen" w:hAnsi="Sylfaen"/>
                <w:sz w:val="16"/>
                <w:szCs w:val="16"/>
              </w:rPr>
            </w:pPr>
          </w:p>
        </w:tc>
        <w:tc>
          <w:tcPr>
            <w:tcW w:w="3600" w:type="dxa"/>
            <w:vAlign w:val="center"/>
          </w:tcPr>
          <w:p w:rsidR="009F2D7C" w:rsidRPr="006612F7" w:rsidRDefault="009F2D7C" w:rsidP="005178C3">
            <w:pPr>
              <w:rPr>
                <w:rFonts w:ascii="GHEA Grapalat" w:hAnsi="GHEA Grapalat"/>
                <w:sz w:val="16"/>
                <w:szCs w:val="18"/>
              </w:rPr>
            </w:pPr>
            <w:proofErr w:type="gramStart"/>
            <w:r>
              <w:rPr>
                <w:rFonts w:ascii="GHEA Grapalat" w:hAnsi="GHEA Grapalat"/>
                <w:sz w:val="16"/>
                <w:szCs w:val="18"/>
              </w:rPr>
              <w:t>բուլկի</w:t>
            </w:r>
            <w:proofErr w:type="gramEnd"/>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w:t>
            </w:r>
            <w:r w:rsidRPr="000C6896">
              <w:rPr>
                <w:rFonts w:ascii="GHEA Grapalat" w:hAnsi="GHEA Grapalat"/>
                <w:sz w:val="16"/>
                <w:szCs w:val="18"/>
                <w:lang w:val="hy-AM"/>
              </w:rPr>
              <w:lastRenderedPageBreak/>
              <w:t>մնացորդային ժամկետը ոչ պակաս քան 90 %։</w:t>
            </w:r>
          </w:p>
        </w:tc>
        <w:tc>
          <w:tcPr>
            <w:tcW w:w="793" w:type="dxa"/>
          </w:tcPr>
          <w:p w:rsidR="009F2D7C" w:rsidRPr="003A4FB0" w:rsidRDefault="009F2D7C" w:rsidP="00F373DD">
            <w:pPr>
              <w:jc w:val="center"/>
              <w:rPr>
                <w:rFonts w:ascii="Sylfaen" w:hAnsi="Sylfaen"/>
                <w:sz w:val="16"/>
                <w:szCs w:val="16"/>
              </w:rPr>
            </w:pPr>
            <w:r>
              <w:rPr>
                <w:rFonts w:ascii="Sylfaen" w:hAnsi="Sylfaen"/>
                <w:sz w:val="16"/>
                <w:szCs w:val="16"/>
              </w:rPr>
              <w:lastRenderedPageBreak/>
              <w:t>կգ</w:t>
            </w:r>
          </w:p>
        </w:tc>
        <w:tc>
          <w:tcPr>
            <w:tcW w:w="836" w:type="dxa"/>
          </w:tcPr>
          <w:p w:rsidR="009F2D7C" w:rsidRPr="003A4FB0" w:rsidRDefault="009F2D7C" w:rsidP="00F373DD">
            <w:pPr>
              <w:jc w:val="center"/>
              <w:rPr>
                <w:rFonts w:ascii="Sylfaen" w:hAnsi="Sylfaen"/>
                <w:sz w:val="16"/>
                <w:szCs w:val="16"/>
              </w:rPr>
            </w:pPr>
          </w:p>
        </w:tc>
        <w:tc>
          <w:tcPr>
            <w:tcW w:w="1087" w:type="dxa"/>
          </w:tcPr>
          <w:p w:rsidR="009F2D7C" w:rsidRPr="003A4FB0" w:rsidRDefault="009F2D7C" w:rsidP="00F373DD">
            <w:pPr>
              <w:jc w:val="center"/>
              <w:rPr>
                <w:rFonts w:ascii="Sylfaen" w:hAnsi="Sylfaen"/>
                <w:sz w:val="16"/>
                <w:szCs w:val="16"/>
              </w:rPr>
            </w:pPr>
          </w:p>
        </w:tc>
        <w:tc>
          <w:tcPr>
            <w:tcW w:w="771" w:type="dxa"/>
            <w:vAlign w:val="center"/>
          </w:tcPr>
          <w:p w:rsidR="009F2D7C" w:rsidRPr="00B7450E" w:rsidRDefault="009F2D7C" w:rsidP="00F373DD">
            <w:pPr>
              <w:jc w:val="center"/>
              <w:rPr>
                <w:rFonts w:ascii="Sylfaen" w:hAnsi="Sylfaen" w:cs="Calibri"/>
                <w:color w:val="000000"/>
                <w:sz w:val="16"/>
                <w:szCs w:val="16"/>
              </w:rPr>
            </w:pPr>
            <w:r>
              <w:rPr>
                <w:rFonts w:ascii="Sylfaen" w:hAnsi="Sylfaen" w:cs="Calibri"/>
                <w:color w:val="000000"/>
                <w:sz w:val="16"/>
                <w:szCs w:val="16"/>
              </w:rPr>
              <w:t>10269</w:t>
            </w:r>
          </w:p>
        </w:tc>
        <w:tc>
          <w:tcPr>
            <w:tcW w:w="1350" w:type="dxa"/>
          </w:tcPr>
          <w:p w:rsidR="009F2D7C" w:rsidRPr="003A4FB0" w:rsidRDefault="009F2D7C" w:rsidP="001A0A38">
            <w:pPr>
              <w:jc w:val="center"/>
              <w:rPr>
                <w:rFonts w:ascii="Sylfaen" w:hAnsi="Sylfaen"/>
                <w:sz w:val="16"/>
                <w:szCs w:val="16"/>
              </w:rPr>
            </w:pPr>
            <w:r w:rsidRPr="006A4E75">
              <w:rPr>
                <w:rFonts w:ascii="Sylfaen" w:hAnsi="Sylfaen" w:cs="Arial"/>
                <w:sz w:val="16"/>
                <w:szCs w:val="16"/>
                <w:lang w:val="af-ZA"/>
              </w:rPr>
              <w:t>Գ.Գեղանիստ փ. 21/1</w:t>
            </w:r>
          </w:p>
        </w:tc>
        <w:tc>
          <w:tcPr>
            <w:tcW w:w="1103" w:type="dxa"/>
            <w:vAlign w:val="center"/>
          </w:tcPr>
          <w:p w:rsidR="009F2D7C" w:rsidRDefault="009F2D7C" w:rsidP="002F4C5F">
            <w:pPr>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p w:rsidR="009F2D7C" w:rsidRPr="002F4C5F" w:rsidRDefault="009F2D7C" w:rsidP="002F4C5F">
            <w:pPr>
              <w:jc w:val="center"/>
              <w:rPr>
                <w:rFonts w:ascii="GHEA Grapalat" w:hAnsi="GHEA Grapalat"/>
                <w:sz w:val="16"/>
                <w:szCs w:val="16"/>
                <w:lang w:val="nb-NO"/>
              </w:rPr>
            </w:pPr>
            <w:r w:rsidRPr="005B4E61">
              <w:rPr>
                <w:rFonts w:ascii="GHEA Grapalat" w:hAnsi="GHEA Grapalat" w:cs="Calibri"/>
                <w:color w:val="000000"/>
                <w:sz w:val="16"/>
                <w:szCs w:val="16"/>
              </w:rPr>
              <w:t xml:space="preserve"> </w:t>
            </w:r>
          </w:p>
        </w:tc>
        <w:tc>
          <w:tcPr>
            <w:tcW w:w="1293" w:type="dxa"/>
          </w:tcPr>
          <w:p w:rsidR="009F2D7C" w:rsidRDefault="009F2D7C">
            <w:r w:rsidRPr="002B1D56">
              <w:rPr>
                <w:rFonts w:ascii="GHEA Grapalat" w:hAnsi="GHEA Grapalat"/>
                <w:i/>
                <w:iCs/>
                <w:sz w:val="16"/>
                <w:szCs w:val="18"/>
              </w:rPr>
              <w:t xml:space="preserve">Համաձայնագիրը </w:t>
            </w:r>
            <w:r w:rsidRPr="002B1D56">
              <w:rPr>
                <w:rFonts w:ascii="GHEA Grapalat" w:hAnsi="GHEA Grapalat"/>
                <w:i/>
                <w:iCs/>
                <w:sz w:val="16"/>
                <w:szCs w:val="18"/>
                <w:lang w:val="ru-RU"/>
              </w:rPr>
              <w:t xml:space="preserve">կնքելուց </w:t>
            </w:r>
            <w:r w:rsidRPr="002B1D56">
              <w:rPr>
                <w:rFonts w:ascii="GHEA Grapalat" w:hAnsi="GHEA Grapalat"/>
                <w:i/>
                <w:iCs/>
                <w:sz w:val="16"/>
                <w:szCs w:val="18"/>
              </w:rPr>
              <w:t xml:space="preserve"> հետո մինչև 23.05.2025</w:t>
            </w:r>
          </w:p>
        </w:tc>
      </w:tr>
    </w:tbl>
    <w:bookmarkEnd w:id="12"/>
    <w:p w:rsidR="00D51D94" w:rsidRPr="0084069F" w:rsidRDefault="00D51D94" w:rsidP="00D51D94">
      <w:pPr>
        <w:tabs>
          <w:tab w:val="left" w:pos="795"/>
        </w:tabs>
        <w:rPr>
          <w:rFonts w:ascii="Sylfaen" w:hAnsi="Sylfaen" w:cs="Sylfaen"/>
          <w:b/>
          <w:bCs/>
          <w:sz w:val="18"/>
          <w:szCs w:val="18"/>
          <w:lang w:val="nb-NO"/>
        </w:rPr>
      </w:pPr>
      <w:r w:rsidRPr="0084069F">
        <w:rPr>
          <w:rFonts w:ascii="Sylfaen" w:hAnsi="Sylfaen" w:cs="Calibri"/>
          <w:b/>
          <w:bCs/>
          <w:sz w:val="18"/>
          <w:szCs w:val="18"/>
          <w:lang w:val="hy-AM"/>
        </w:rPr>
        <w:lastRenderedPageBreak/>
        <w:t>1. Գնման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առարկայի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հատկանիշների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բնութագրերում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հղում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որևէ</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առևտրային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նշանի</w:t>
      </w:r>
      <w:r w:rsidRPr="0084069F">
        <w:rPr>
          <w:rFonts w:ascii="Sylfaen" w:hAnsi="Sylfaen" w:cs="Calibri"/>
          <w:b/>
          <w:bCs/>
          <w:sz w:val="18"/>
          <w:szCs w:val="18"/>
          <w:lang w:val="nb-NO"/>
        </w:rPr>
        <w:t>,</w:t>
      </w:r>
      <w:r w:rsidRPr="0084069F">
        <w:rPr>
          <w:rFonts w:ascii="Sylfaen" w:hAnsi="Sylfaen" w:cs="Calibri"/>
          <w:b/>
          <w:bCs/>
          <w:sz w:val="18"/>
          <w:szCs w:val="18"/>
          <w:lang w:val="hy-AM"/>
        </w:rPr>
        <w:t>ֆիրմային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անվանմանը</w:t>
      </w:r>
      <w:r w:rsidRPr="0084069F">
        <w:rPr>
          <w:rFonts w:ascii="Sylfaen" w:hAnsi="Sylfaen" w:cs="Calibri"/>
          <w:b/>
          <w:bCs/>
          <w:sz w:val="18"/>
          <w:szCs w:val="18"/>
          <w:lang w:val="nb-NO"/>
        </w:rPr>
        <w:t>,</w:t>
      </w:r>
      <w:r w:rsidRPr="0084069F">
        <w:rPr>
          <w:rFonts w:ascii="Sylfaen" w:hAnsi="Sylfaen" w:cs="Calibri"/>
          <w:b/>
          <w:bCs/>
          <w:sz w:val="18"/>
          <w:szCs w:val="18"/>
          <w:lang w:val="hy-AM"/>
        </w:rPr>
        <w:t>արտոնագրին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էսքիզին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կամ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մոդելին</w:t>
      </w:r>
      <w:r w:rsidRPr="0084069F">
        <w:rPr>
          <w:rFonts w:ascii="Sylfaen" w:hAnsi="Sylfaen" w:cs="Calibri"/>
          <w:b/>
          <w:bCs/>
          <w:sz w:val="18"/>
          <w:szCs w:val="18"/>
          <w:lang w:val="nb-NO"/>
        </w:rPr>
        <w:t>,</w:t>
      </w:r>
      <w:r w:rsidRPr="0084069F">
        <w:rPr>
          <w:rFonts w:ascii="Sylfaen" w:hAnsi="Sylfaen" w:cs="Calibri"/>
          <w:b/>
          <w:bCs/>
          <w:sz w:val="18"/>
          <w:szCs w:val="18"/>
          <w:lang w:val="hy-AM"/>
        </w:rPr>
        <w:t>ծագման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երկրին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կոնկրետ</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աղբյուրին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կամ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արտադրողին պարունակելու</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դեպքում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կիրառելի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նաև</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կամ</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համարժեքը</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համաձայն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Գնումների</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մասին</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ՀՀ</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օրենքի</w:t>
      </w:r>
      <w:r w:rsidRPr="0084069F">
        <w:rPr>
          <w:rFonts w:ascii="Sylfaen" w:hAnsi="Sylfaen" w:cs="Calibri"/>
          <w:b/>
          <w:bCs/>
          <w:sz w:val="18"/>
          <w:szCs w:val="18"/>
          <w:lang w:val="nb-NO"/>
        </w:rPr>
        <w:t xml:space="preserve"> 12-</w:t>
      </w:r>
      <w:r w:rsidRPr="0084069F">
        <w:rPr>
          <w:rFonts w:ascii="Sylfaen" w:hAnsi="Sylfaen" w:cs="Calibri"/>
          <w:b/>
          <w:bCs/>
          <w:sz w:val="18"/>
          <w:szCs w:val="18"/>
          <w:lang w:val="hy-AM"/>
        </w:rPr>
        <w:t>րդ</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հոդվածի</w:t>
      </w:r>
      <w:r w:rsidRPr="0084069F">
        <w:rPr>
          <w:rFonts w:ascii="Sylfaen" w:hAnsi="Sylfaen" w:cs="Calibri"/>
          <w:b/>
          <w:bCs/>
          <w:sz w:val="18"/>
          <w:szCs w:val="18"/>
          <w:lang w:val="nb-NO"/>
        </w:rPr>
        <w:t xml:space="preserve"> 5-</w:t>
      </w:r>
      <w:r w:rsidRPr="0084069F">
        <w:rPr>
          <w:rFonts w:ascii="Sylfaen" w:hAnsi="Sylfaen" w:cs="Calibri"/>
          <w:b/>
          <w:bCs/>
          <w:sz w:val="18"/>
          <w:szCs w:val="18"/>
          <w:lang w:val="hy-AM"/>
        </w:rPr>
        <w:t>րդ</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մասով</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սահմանված</w:t>
      </w:r>
      <w:r w:rsidRPr="0084069F">
        <w:rPr>
          <w:rFonts w:ascii="Sylfaen" w:hAnsi="Sylfaen" w:cs="Calibri"/>
          <w:b/>
          <w:bCs/>
          <w:sz w:val="18"/>
          <w:szCs w:val="18"/>
          <w:lang w:val="nb-NO"/>
        </w:rPr>
        <w:t xml:space="preserve"> </w:t>
      </w:r>
      <w:r w:rsidRPr="0084069F">
        <w:rPr>
          <w:rFonts w:ascii="Sylfaen" w:hAnsi="Sylfaen" w:cs="Calibri"/>
          <w:b/>
          <w:bCs/>
          <w:sz w:val="18"/>
          <w:szCs w:val="18"/>
          <w:lang w:val="hy-AM"/>
        </w:rPr>
        <w:t>պահանջների</w:t>
      </w:r>
      <w:r w:rsidRPr="0084069F">
        <w:rPr>
          <w:rFonts w:ascii="Sylfaen" w:hAnsi="Sylfaen" w:cs="Calibri"/>
          <w:b/>
          <w:bCs/>
          <w:sz w:val="18"/>
          <w:szCs w:val="18"/>
          <w:lang w:val="nb-NO"/>
        </w:rPr>
        <w:t>:</w:t>
      </w:r>
    </w:p>
    <w:p w:rsidR="00D51D94" w:rsidRPr="0084069F" w:rsidRDefault="00D51D94" w:rsidP="00D51D94">
      <w:pPr>
        <w:rPr>
          <w:rFonts w:ascii="Sylfaen" w:hAnsi="Sylfaen"/>
          <w:b/>
          <w:sz w:val="18"/>
          <w:szCs w:val="18"/>
          <w:lang w:val="hy-AM"/>
        </w:rPr>
      </w:pPr>
      <w:r w:rsidRPr="0084069F">
        <w:rPr>
          <w:rFonts w:ascii="Sylfaen" w:hAnsi="Sylfaen"/>
          <w:b/>
          <w:sz w:val="18"/>
          <w:szCs w:val="18"/>
          <w:lang w:val="nb-NO"/>
        </w:rPr>
        <w:t>2. Մատակարարման իրականցվում է գնորդի հետ համաձայնեցված ժամին</w:t>
      </w:r>
      <w:r>
        <w:rPr>
          <w:rFonts w:ascii="Sylfaen" w:hAnsi="Sylfaen"/>
          <w:b/>
          <w:sz w:val="18"/>
          <w:szCs w:val="18"/>
          <w:lang w:val="ru-RU"/>
        </w:rPr>
        <w:t>՝միայն</w:t>
      </w:r>
      <w:r w:rsidRPr="0084069F">
        <w:rPr>
          <w:rFonts w:ascii="Sylfaen" w:hAnsi="Sylfaen"/>
          <w:b/>
          <w:sz w:val="18"/>
          <w:szCs w:val="18"/>
          <w:lang w:val="nb-NO"/>
        </w:rPr>
        <w:t xml:space="preserve"> </w:t>
      </w:r>
      <w:r>
        <w:rPr>
          <w:rFonts w:ascii="Sylfaen" w:hAnsi="Sylfaen"/>
          <w:b/>
          <w:sz w:val="18"/>
          <w:szCs w:val="18"/>
          <w:lang w:val="ru-RU"/>
        </w:rPr>
        <w:t>աշխատանքային</w:t>
      </w:r>
      <w:r w:rsidRPr="0084069F">
        <w:rPr>
          <w:rFonts w:ascii="Sylfaen" w:hAnsi="Sylfaen"/>
          <w:b/>
          <w:sz w:val="18"/>
          <w:szCs w:val="18"/>
          <w:lang w:val="nb-NO"/>
        </w:rPr>
        <w:t xml:space="preserve"> </w:t>
      </w:r>
      <w:r>
        <w:rPr>
          <w:rFonts w:ascii="Sylfaen" w:hAnsi="Sylfaen"/>
          <w:b/>
          <w:sz w:val="18"/>
          <w:szCs w:val="18"/>
          <w:lang w:val="ru-RU"/>
        </w:rPr>
        <w:t>օրերին</w:t>
      </w:r>
      <w:r w:rsidRPr="0084069F">
        <w:rPr>
          <w:rFonts w:ascii="Sylfaen" w:hAnsi="Sylfaen"/>
          <w:b/>
          <w:sz w:val="18"/>
          <w:szCs w:val="18"/>
          <w:lang w:val="nb-NO"/>
        </w:rPr>
        <w:t xml:space="preserve"> </w:t>
      </w:r>
      <w:r>
        <w:rPr>
          <w:rFonts w:ascii="Sylfaen" w:hAnsi="Sylfaen"/>
          <w:b/>
          <w:sz w:val="18"/>
          <w:szCs w:val="18"/>
          <w:lang w:val="ru-RU"/>
        </w:rPr>
        <w:t>մինչև</w:t>
      </w:r>
      <w:r w:rsidRPr="0084069F">
        <w:rPr>
          <w:rFonts w:ascii="Sylfaen" w:hAnsi="Sylfaen"/>
          <w:b/>
          <w:sz w:val="18"/>
          <w:szCs w:val="18"/>
          <w:lang w:val="nb-NO"/>
        </w:rPr>
        <w:t xml:space="preserve"> </w:t>
      </w:r>
      <w:r>
        <w:rPr>
          <w:rFonts w:ascii="Sylfaen" w:hAnsi="Sylfaen"/>
          <w:b/>
          <w:sz w:val="18"/>
          <w:szCs w:val="18"/>
          <w:lang w:val="ru-RU"/>
        </w:rPr>
        <w:t>ժամը</w:t>
      </w:r>
      <w:r w:rsidRPr="0084069F">
        <w:rPr>
          <w:rFonts w:ascii="Sylfaen" w:hAnsi="Sylfaen"/>
          <w:b/>
          <w:sz w:val="18"/>
          <w:szCs w:val="18"/>
          <w:lang w:val="nb-NO"/>
        </w:rPr>
        <w:t xml:space="preserve"> </w:t>
      </w:r>
      <w:r w:rsidRPr="00D51D94">
        <w:rPr>
          <w:rFonts w:ascii="Sylfaen" w:hAnsi="Sylfaen"/>
          <w:b/>
          <w:sz w:val="18"/>
          <w:szCs w:val="18"/>
          <w:lang w:val="nb-NO"/>
        </w:rPr>
        <w:t>9</w:t>
      </w:r>
      <w:r w:rsidRPr="0084069F">
        <w:rPr>
          <w:rFonts w:ascii="Sylfaen" w:hAnsi="Sylfaen"/>
          <w:b/>
          <w:sz w:val="18"/>
          <w:szCs w:val="18"/>
          <w:lang w:val="nb-NO"/>
        </w:rPr>
        <w:t>:00</w:t>
      </w:r>
      <w:r w:rsidRPr="0084069F">
        <w:rPr>
          <w:rFonts w:ascii="Sylfaen" w:hAnsi="Sylfaen"/>
          <w:b/>
          <w:sz w:val="18"/>
          <w:szCs w:val="18"/>
          <w:lang w:val="hy-AM"/>
        </w:rPr>
        <w:t>:</w:t>
      </w:r>
    </w:p>
    <w:p w:rsidR="00D51D94" w:rsidRPr="0084069F" w:rsidRDefault="00D51D94" w:rsidP="00D51D94">
      <w:pPr>
        <w:rPr>
          <w:rFonts w:ascii="Sylfaen" w:hAnsi="Sylfaen"/>
          <w:b/>
          <w:sz w:val="18"/>
          <w:szCs w:val="18"/>
          <w:lang w:val="hy-AM"/>
        </w:rPr>
      </w:pPr>
      <w:r w:rsidRPr="0084069F">
        <w:rPr>
          <w:rFonts w:ascii="Sylfaen" w:hAnsi="Sylfaen"/>
          <w:b/>
          <w:sz w:val="18"/>
          <w:szCs w:val="18"/>
          <w:lang w:val="hy-AM"/>
        </w:rPr>
        <w:t>3</w:t>
      </w:r>
      <w:r w:rsidRPr="0084069F">
        <w:rPr>
          <w:rFonts w:ascii="Sylfaen" w:hAnsi="Sylfaen"/>
          <w:b/>
          <w:sz w:val="18"/>
          <w:szCs w:val="18"/>
          <w:lang w:val="nb-NO"/>
        </w:rPr>
        <w:t xml:space="preserve">. Մատակարարումը կատարվում է մատակարարի միջոցների հաշվին` </w:t>
      </w:r>
      <w:r w:rsidRPr="00D51D94">
        <w:rPr>
          <w:rFonts w:ascii="Sylfaen" w:hAnsi="Sylfaen"/>
          <w:b/>
          <w:sz w:val="18"/>
          <w:szCs w:val="18"/>
          <w:lang w:val="hy-AM"/>
        </w:rPr>
        <w:t>գ.Գեղանիստ փ.21/1</w:t>
      </w:r>
      <w:r w:rsidRPr="0084069F">
        <w:rPr>
          <w:rFonts w:ascii="Sylfaen" w:hAnsi="Sylfaen"/>
          <w:b/>
          <w:sz w:val="18"/>
          <w:szCs w:val="18"/>
          <w:lang w:val="nb-NO"/>
        </w:rPr>
        <w:t xml:space="preserve"> հասցեով</w:t>
      </w:r>
      <w:r w:rsidRPr="0084069F">
        <w:rPr>
          <w:rFonts w:ascii="Sylfaen" w:hAnsi="Sylfaen"/>
          <w:b/>
          <w:sz w:val="18"/>
          <w:szCs w:val="18"/>
          <w:lang w:val="hy-AM"/>
        </w:rPr>
        <w:t>:</w:t>
      </w:r>
    </w:p>
    <w:p w:rsidR="00D51D94" w:rsidRPr="0084069F" w:rsidRDefault="00D51D94" w:rsidP="00D51D94">
      <w:pPr>
        <w:rPr>
          <w:rFonts w:ascii="Sylfaen" w:hAnsi="Sylfaen"/>
          <w:b/>
          <w:sz w:val="18"/>
          <w:szCs w:val="18"/>
          <w:lang w:val="nb-NO"/>
        </w:rPr>
      </w:pPr>
      <w:r w:rsidRPr="0084069F">
        <w:rPr>
          <w:rFonts w:ascii="Sylfaen" w:hAnsi="Sylfaen"/>
          <w:b/>
          <w:sz w:val="18"/>
          <w:szCs w:val="18"/>
          <w:lang w:val="nb-NO"/>
        </w:rPr>
        <w:t>7.  Մատակարարման կոնկրետ  օրը որոշվում է Գնորդի կողմից</w:t>
      </w:r>
      <w:r w:rsidRPr="00D51D94">
        <w:rPr>
          <w:rFonts w:ascii="Sylfaen" w:hAnsi="Sylfaen"/>
          <w:b/>
          <w:sz w:val="18"/>
          <w:szCs w:val="18"/>
          <w:lang w:val="hy-AM"/>
        </w:rPr>
        <w:t>՝</w:t>
      </w:r>
      <w:r w:rsidRPr="0084069F">
        <w:rPr>
          <w:rFonts w:ascii="Sylfaen" w:hAnsi="Sylfaen"/>
          <w:b/>
          <w:sz w:val="18"/>
          <w:szCs w:val="18"/>
          <w:lang w:val="nb-NO"/>
        </w:rPr>
        <w:t xml:space="preserve"> նա</w:t>
      </w:r>
      <w:r w:rsidRPr="00D51D94">
        <w:rPr>
          <w:rFonts w:ascii="Sylfaen" w:hAnsi="Sylfaen"/>
          <w:b/>
          <w:sz w:val="18"/>
          <w:szCs w:val="18"/>
          <w:lang w:val="hy-AM"/>
        </w:rPr>
        <w:t>խ</w:t>
      </w:r>
      <w:r w:rsidRPr="0084069F">
        <w:rPr>
          <w:rFonts w:ascii="Sylfaen" w:hAnsi="Sylfaen"/>
          <w:b/>
          <w:sz w:val="18"/>
          <w:szCs w:val="18"/>
          <w:lang w:val="nb-NO"/>
        </w:rPr>
        <w:t xml:space="preserve">ապես </w:t>
      </w:r>
      <w:r w:rsidRPr="00D51D94">
        <w:rPr>
          <w:rFonts w:ascii="Sylfaen" w:hAnsi="Sylfaen"/>
          <w:b/>
          <w:sz w:val="18"/>
          <w:szCs w:val="18"/>
          <w:lang w:val="nb-NO"/>
        </w:rPr>
        <w:t>2</w:t>
      </w:r>
      <w:r w:rsidRPr="0084069F">
        <w:rPr>
          <w:rFonts w:ascii="Sylfaen" w:hAnsi="Sylfaen"/>
          <w:b/>
          <w:sz w:val="18"/>
          <w:szCs w:val="18"/>
          <w:lang w:val="nb-NO"/>
        </w:rPr>
        <w:t xml:space="preserve"> օր առաջ պատվերի միջոցով՝ էլ</w:t>
      </w:r>
      <w:r w:rsidRPr="00D51D94">
        <w:rPr>
          <w:rFonts w:ascii="Sylfaen" w:hAnsi="Sylfaen"/>
          <w:b/>
          <w:sz w:val="18"/>
          <w:szCs w:val="18"/>
          <w:lang w:val="hy-AM"/>
        </w:rPr>
        <w:t>եկտրոնային</w:t>
      </w:r>
      <w:r w:rsidRPr="0084069F">
        <w:rPr>
          <w:rFonts w:ascii="Sylfaen" w:hAnsi="Sylfaen"/>
          <w:b/>
          <w:sz w:val="18"/>
          <w:szCs w:val="18"/>
          <w:lang w:val="nb-NO"/>
        </w:rPr>
        <w:t xml:space="preserve"> փոստով կամ հեռախոսազանգով,</w:t>
      </w:r>
      <w:r w:rsidRPr="00D51D94">
        <w:rPr>
          <w:rFonts w:ascii="Sylfaen" w:hAnsi="Sylfaen"/>
          <w:b/>
          <w:sz w:val="18"/>
          <w:szCs w:val="18"/>
          <w:lang w:val="hy-AM"/>
        </w:rPr>
        <w:t>վայբեռով</w:t>
      </w:r>
      <w:r w:rsidRPr="0084069F">
        <w:rPr>
          <w:rFonts w:ascii="Sylfaen" w:hAnsi="Sylfaen"/>
          <w:b/>
          <w:sz w:val="18"/>
          <w:szCs w:val="18"/>
          <w:lang w:val="nb-NO"/>
        </w:rPr>
        <w:t xml:space="preserve"> </w:t>
      </w:r>
      <w:r w:rsidRPr="00D51D94">
        <w:rPr>
          <w:rFonts w:ascii="Sylfaen" w:hAnsi="Sylfaen"/>
          <w:b/>
          <w:sz w:val="18"/>
          <w:szCs w:val="18"/>
          <w:lang w:val="hy-AM"/>
        </w:rPr>
        <w:t>կամ</w:t>
      </w:r>
      <w:r w:rsidRPr="0084069F">
        <w:rPr>
          <w:rFonts w:ascii="Sylfaen" w:hAnsi="Sylfaen"/>
          <w:b/>
          <w:sz w:val="18"/>
          <w:szCs w:val="18"/>
          <w:lang w:val="nb-NO"/>
        </w:rPr>
        <w:t xml:space="preserve"> </w:t>
      </w:r>
      <w:r w:rsidRPr="00D51D94">
        <w:rPr>
          <w:rFonts w:ascii="Sylfaen" w:hAnsi="Sylfaen"/>
          <w:b/>
          <w:sz w:val="18"/>
          <w:szCs w:val="18"/>
          <w:lang w:val="hy-AM"/>
        </w:rPr>
        <w:t>վացապով</w:t>
      </w:r>
      <w:r w:rsidRPr="0084069F">
        <w:rPr>
          <w:rFonts w:ascii="Sylfaen" w:hAnsi="Sylfaen"/>
          <w:b/>
          <w:sz w:val="18"/>
          <w:szCs w:val="18"/>
          <w:lang w:val="nb-NO"/>
        </w:rPr>
        <w:t>:</w:t>
      </w:r>
    </w:p>
    <w:p w:rsidR="00D51D94" w:rsidRPr="0084069F" w:rsidRDefault="00D51D94" w:rsidP="00D51D94">
      <w:pPr>
        <w:rPr>
          <w:rFonts w:ascii="Sylfaen" w:hAnsi="Sylfaen"/>
          <w:b/>
          <w:sz w:val="18"/>
          <w:szCs w:val="18"/>
          <w:lang w:val="nb-NO"/>
        </w:rPr>
      </w:pPr>
      <w:r w:rsidRPr="0084069F">
        <w:rPr>
          <w:rFonts w:ascii="Sylfaen" w:hAnsi="Sylfaen"/>
          <w:b/>
          <w:sz w:val="18"/>
          <w:szCs w:val="18"/>
          <w:lang w:val="nb-NO"/>
        </w:rPr>
        <w:t>8. Նախատեսվում է գնել  202</w:t>
      </w:r>
      <w:r w:rsidR="00353EA8">
        <w:rPr>
          <w:rFonts w:ascii="Sylfaen" w:hAnsi="Sylfaen"/>
          <w:b/>
          <w:sz w:val="18"/>
          <w:szCs w:val="18"/>
          <w:lang w:val="nb-NO"/>
        </w:rPr>
        <w:t>5</w:t>
      </w:r>
      <w:r w:rsidRPr="0084069F">
        <w:rPr>
          <w:rFonts w:ascii="Sylfaen" w:hAnsi="Sylfaen"/>
          <w:b/>
          <w:sz w:val="18"/>
          <w:szCs w:val="18"/>
          <w:lang w:val="nb-NO"/>
        </w:rPr>
        <w:t xml:space="preserve"> թվականի  ընթացքում՝ մինչև </w:t>
      </w:r>
      <w:r w:rsidR="002F4C5F">
        <w:rPr>
          <w:rFonts w:ascii="Sylfaen" w:hAnsi="Sylfaen"/>
          <w:b/>
          <w:sz w:val="18"/>
          <w:szCs w:val="18"/>
          <w:lang w:val="nb-NO"/>
        </w:rPr>
        <w:t>23</w:t>
      </w:r>
      <w:r w:rsidRPr="0084069F">
        <w:rPr>
          <w:rFonts w:ascii="Sylfaen" w:hAnsi="Sylfaen"/>
          <w:b/>
          <w:sz w:val="18"/>
          <w:szCs w:val="18"/>
          <w:lang w:val="nb-NO"/>
        </w:rPr>
        <w:t>.</w:t>
      </w:r>
      <w:r w:rsidR="002F4C5F">
        <w:rPr>
          <w:rFonts w:ascii="Sylfaen" w:hAnsi="Sylfaen"/>
          <w:b/>
          <w:sz w:val="18"/>
          <w:szCs w:val="18"/>
          <w:lang w:val="nb-NO"/>
        </w:rPr>
        <w:t>05</w:t>
      </w:r>
      <w:r w:rsidRPr="0084069F">
        <w:rPr>
          <w:rFonts w:ascii="Sylfaen" w:hAnsi="Sylfaen"/>
          <w:b/>
          <w:sz w:val="18"/>
          <w:szCs w:val="18"/>
          <w:lang w:val="nb-NO"/>
        </w:rPr>
        <w:t>.202</w:t>
      </w:r>
      <w:r w:rsidR="002F4C5F">
        <w:rPr>
          <w:rFonts w:ascii="Sylfaen" w:hAnsi="Sylfaen"/>
          <w:b/>
          <w:sz w:val="18"/>
          <w:szCs w:val="18"/>
          <w:lang w:val="nb-NO"/>
        </w:rPr>
        <w:t>5</w:t>
      </w:r>
      <w:r w:rsidRPr="0084069F">
        <w:rPr>
          <w:rFonts w:ascii="Sylfaen" w:hAnsi="Sylfaen"/>
          <w:b/>
          <w:sz w:val="18"/>
          <w:szCs w:val="18"/>
          <w:lang w:val="nb-NO"/>
        </w:rPr>
        <w:t xml:space="preserve"> </w:t>
      </w:r>
      <w:r w:rsidRPr="0084069F">
        <w:rPr>
          <w:rFonts w:ascii="Sylfaen" w:hAnsi="Sylfaen"/>
          <w:b/>
          <w:sz w:val="18"/>
          <w:szCs w:val="18"/>
          <w:lang w:val="hy-AM"/>
        </w:rPr>
        <w:t>թ</w:t>
      </w:r>
      <w:r w:rsidRPr="0084069F">
        <w:rPr>
          <w:rFonts w:ascii="Sylfaen" w:hAnsi="Sylfaen"/>
          <w:b/>
          <w:sz w:val="18"/>
          <w:szCs w:val="18"/>
          <w:lang w:val="nb-NO"/>
        </w:rPr>
        <w:t>. :</w:t>
      </w:r>
    </w:p>
    <w:p w:rsidR="00D51D94" w:rsidRDefault="00D51D94" w:rsidP="00D51D94">
      <w:pPr>
        <w:rPr>
          <w:rFonts w:ascii="Sylfaen" w:hAnsi="Sylfaen"/>
          <w:b/>
          <w:sz w:val="18"/>
          <w:szCs w:val="18"/>
          <w:lang w:val="nb-NO"/>
        </w:rPr>
      </w:pPr>
      <w:r w:rsidRPr="0084069F">
        <w:rPr>
          <w:rFonts w:ascii="Sylfaen" w:hAnsi="Sylfaen"/>
          <w:b/>
          <w:sz w:val="18"/>
          <w:szCs w:val="18"/>
          <w:lang w:val="nb-NO"/>
        </w:rPr>
        <w:t xml:space="preserve">9. </w:t>
      </w:r>
      <w:r>
        <w:rPr>
          <w:rFonts w:ascii="Sylfaen" w:hAnsi="Sylfaen"/>
          <w:b/>
          <w:sz w:val="18"/>
          <w:szCs w:val="18"/>
          <w:lang w:val="ru-RU"/>
        </w:rPr>
        <w:t>ՀԱցաբուլկեղենը</w:t>
      </w:r>
      <w:r w:rsidRPr="0084069F">
        <w:rPr>
          <w:rFonts w:ascii="Sylfaen" w:hAnsi="Sylfaen"/>
          <w:b/>
          <w:sz w:val="18"/>
          <w:szCs w:val="18"/>
          <w:lang w:val="nb-NO"/>
        </w:rPr>
        <w:t xml:space="preserve"> </w:t>
      </w:r>
      <w:r w:rsidRPr="0084069F">
        <w:rPr>
          <w:rFonts w:ascii="Sylfaen" w:hAnsi="Sylfaen"/>
          <w:b/>
          <w:sz w:val="18"/>
          <w:szCs w:val="18"/>
          <w:lang w:val="ru-RU"/>
        </w:rPr>
        <w:t>պետք</w:t>
      </w:r>
      <w:r w:rsidRPr="0084069F">
        <w:rPr>
          <w:rFonts w:ascii="Sylfaen" w:hAnsi="Sylfaen"/>
          <w:b/>
          <w:sz w:val="18"/>
          <w:szCs w:val="18"/>
          <w:lang w:val="nb-NO"/>
        </w:rPr>
        <w:t xml:space="preserve"> </w:t>
      </w:r>
      <w:r w:rsidRPr="0084069F">
        <w:rPr>
          <w:rFonts w:ascii="Sylfaen" w:hAnsi="Sylfaen"/>
          <w:b/>
          <w:sz w:val="18"/>
          <w:szCs w:val="18"/>
          <w:lang w:val="ru-RU"/>
        </w:rPr>
        <w:t>է</w:t>
      </w:r>
      <w:r w:rsidRPr="0084069F">
        <w:rPr>
          <w:rFonts w:ascii="Sylfaen" w:hAnsi="Sylfaen"/>
          <w:b/>
          <w:sz w:val="18"/>
          <w:szCs w:val="18"/>
          <w:lang w:val="nb-NO"/>
        </w:rPr>
        <w:t xml:space="preserve"> </w:t>
      </w:r>
      <w:r w:rsidRPr="0084069F">
        <w:rPr>
          <w:rFonts w:ascii="Sylfaen" w:hAnsi="Sylfaen"/>
          <w:b/>
          <w:sz w:val="18"/>
          <w:szCs w:val="18"/>
          <w:lang w:val="ru-RU"/>
        </w:rPr>
        <w:t>մատակարարվի</w:t>
      </w:r>
      <w:r w:rsidRPr="0084069F">
        <w:rPr>
          <w:rFonts w:ascii="Sylfaen" w:hAnsi="Sylfaen"/>
          <w:b/>
          <w:sz w:val="18"/>
          <w:szCs w:val="18"/>
          <w:lang w:val="nb-NO"/>
        </w:rPr>
        <w:t xml:space="preserve"> </w:t>
      </w:r>
      <w:r w:rsidRPr="0084069F">
        <w:rPr>
          <w:rFonts w:ascii="Sylfaen" w:hAnsi="Sylfaen"/>
          <w:b/>
          <w:sz w:val="18"/>
          <w:szCs w:val="18"/>
          <w:lang w:val="ru-RU"/>
        </w:rPr>
        <w:t>հատուկ</w:t>
      </w:r>
      <w:r w:rsidRPr="0084069F">
        <w:rPr>
          <w:rFonts w:ascii="Sylfaen" w:hAnsi="Sylfaen"/>
          <w:b/>
          <w:sz w:val="18"/>
          <w:szCs w:val="18"/>
          <w:lang w:val="nb-NO"/>
        </w:rPr>
        <w:t xml:space="preserve"> </w:t>
      </w:r>
      <w:r w:rsidRPr="0084069F">
        <w:rPr>
          <w:rFonts w:ascii="Sylfaen" w:hAnsi="Sylfaen"/>
          <w:b/>
          <w:sz w:val="18"/>
          <w:szCs w:val="18"/>
          <w:lang w:val="ru-RU"/>
        </w:rPr>
        <w:t>մեքենաներով</w:t>
      </w:r>
      <w:r w:rsidRPr="0084069F">
        <w:rPr>
          <w:rFonts w:ascii="Sylfaen" w:hAnsi="Sylfaen"/>
          <w:b/>
          <w:sz w:val="18"/>
          <w:szCs w:val="18"/>
          <w:lang w:val="nb-NO"/>
        </w:rPr>
        <w:t xml:space="preserve"> </w:t>
      </w:r>
      <w:r w:rsidRPr="0084069F">
        <w:rPr>
          <w:rFonts w:ascii="Sylfaen" w:hAnsi="Sylfaen"/>
          <w:b/>
          <w:sz w:val="18"/>
          <w:szCs w:val="18"/>
          <w:lang w:val="ru-RU"/>
        </w:rPr>
        <w:t>և</w:t>
      </w:r>
      <w:r w:rsidRPr="0084069F">
        <w:rPr>
          <w:rFonts w:ascii="Sylfaen" w:hAnsi="Sylfaen"/>
          <w:b/>
          <w:sz w:val="18"/>
          <w:szCs w:val="18"/>
          <w:lang w:val="nb-NO"/>
        </w:rPr>
        <w:t xml:space="preserve"> </w:t>
      </w:r>
      <w:r w:rsidRPr="0084069F">
        <w:rPr>
          <w:rFonts w:ascii="Sylfaen" w:hAnsi="Sylfaen"/>
          <w:b/>
          <w:sz w:val="18"/>
          <w:szCs w:val="18"/>
          <w:lang w:val="ru-RU"/>
        </w:rPr>
        <w:t>համապատասխան</w:t>
      </w:r>
      <w:r w:rsidRPr="0084069F">
        <w:rPr>
          <w:rFonts w:ascii="Sylfaen" w:hAnsi="Sylfaen"/>
          <w:b/>
          <w:sz w:val="18"/>
          <w:szCs w:val="18"/>
          <w:lang w:val="nb-NO"/>
        </w:rPr>
        <w:t xml:space="preserve"> </w:t>
      </w:r>
      <w:r w:rsidRPr="0084069F">
        <w:rPr>
          <w:rFonts w:ascii="Sylfaen" w:hAnsi="Sylfaen"/>
          <w:b/>
          <w:sz w:val="18"/>
          <w:szCs w:val="18"/>
          <w:lang w:val="ru-RU"/>
        </w:rPr>
        <w:t>Սննդի</w:t>
      </w:r>
      <w:r w:rsidRPr="0084069F">
        <w:rPr>
          <w:rFonts w:ascii="Sylfaen" w:hAnsi="Sylfaen"/>
          <w:b/>
          <w:sz w:val="18"/>
          <w:szCs w:val="18"/>
          <w:lang w:val="nb-NO"/>
        </w:rPr>
        <w:t xml:space="preserve"> </w:t>
      </w:r>
      <w:r w:rsidRPr="0084069F">
        <w:rPr>
          <w:rFonts w:ascii="Sylfaen" w:hAnsi="Sylfaen"/>
          <w:b/>
          <w:sz w:val="18"/>
          <w:szCs w:val="18"/>
          <w:lang w:val="ru-RU"/>
        </w:rPr>
        <w:t>անվտանգության</w:t>
      </w:r>
      <w:r w:rsidRPr="0084069F">
        <w:rPr>
          <w:rFonts w:ascii="Sylfaen" w:hAnsi="Sylfaen"/>
          <w:b/>
          <w:sz w:val="18"/>
          <w:szCs w:val="18"/>
          <w:lang w:val="nb-NO"/>
        </w:rPr>
        <w:t xml:space="preserve"> </w:t>
      </w:r>
      <w:r w:rsidRPr="0084069F">
        <w:rPr>
          <w:rFonts w:ascii="Sylfaen" w:hAnsi="Sylfaen"/>
          <w:b/>
          <w:sz w:val="18"/>
          <w:szCs w:val="18"/>
          <w:lang w:val="ru-RU"/>
        </w:rPr>
        <w:t>ստանդարտներին</w:t>
      </w:r>
      <w:r w:rsidRPr="0084069F">
        <w:rPr>
          <w:rFonts w:ascii="Sylfaen" w:hAnsi="Sylfaen"/>
          <w:b/>
          <w:sz w:val="18"/>
          <w:szCs w:val="18"/>
          <w:lang w:val="nb-NO"/>
        </w:rPr>
        <w:t xml:space="preserve"> </w:t>
      </w:r>
      <w:r w:rsidRPr="0084069F">
        <w:rPr>
          <w:rFonts w:ascii="Sylfaen" w:hAnsi="Sylfaen"/>
          <w:b/>
          <w:sz w:val="18"/>
          <w:szCs w:val="18"/>
          <w:lang w:val="ru-RU"/>
        </w:rPr>
        <w:t>և</w:t>
      </w:r>
      <w:r w:rsidRPr="0084069F">
        <w:rPr>
          <w:rFonts w:ascii="Sylfaen" w:hAnsi="Sylfaen"/>
          <w:b/>
          <w:sz w:val="18"/>
          <w:szCs w:val="18"/>
          <w:lang w:val="nb-NO"/>
        </w:rPr>
        <w:t xml:space="preserve"> </w:t>
      </w:r>
      <w:r w:rsidRPr="0084069F">
        <w:rPr>
          <w:rFonts w:ascii="Sylfaen" w:hAnsi="Sylfaen"/>
          <w:b/>
          <w:sz w:val="18"/>
          <w:szCs w:val="18"/>
          <w:lang w:val="ru-RU"/>
        </w:rPr>
        <w:t>օրենքներին</w:t>
      </w:r>
      <w:r w:rsidRPr="0084069F">
        <w:rPr>
          <w:rFonts w:ascii="Sylfaen" w:hAnsi="Sylfaen"/>
          <w:b/>
          <w:sz w:val="18"/>
          <w:szCs w:val="18"/>
          <w:lang w:val="nb-NO"/>
        </w:rPr>
        <w:t xml:space="preserve"> </w:t>
      </w:r>
      <w:r w:rsidRPr="0084069F">
        <w:rPr>
          <w:rFonts w:ascii="Sylfaen" w:hAnsi="Sylfaen"/>
          <w:b/>
          <w:sz w:val="18"/>
          <w:szCs w:val="18"/>
          <w:lang w:val="ru-RU"/>
        </w:rPr>
        <w:t>համապատասխան</w:t>
      </w:r>
      <w:r w:rsidRPr="0084069F">
        <w:rPr>
          <w:rFonts w:ascii="Sylfaen" w:hAnsi="Sylfaen"/>
          <w:b/>
          <w:sz w:val="18"/>
          <w:szCs w:val="18"/>
          <w:lang w:val="nb-NO"/>
        </w:rPr>
        <w:t xml:space="preserve">  </w:t>
      </w:r>
      <w:r w:rsidRPr="0084069F">
        <w:rPr>
          <w:rFonts w:ascii="Sylfaen" w:hAnsi="Sylfaen"/>
          <w:b/>
          <w:sz w:val="18"/>
          <w:szCs w:val="18"/>
          <w:lang w:val="ru-RU"/>
        </w:rPr>
        <w:t>տրամադրած</w:t>
      </w:r>
      <w:r w:rsidRPr="0084069F">
        <w:rPr>
          <w:rFonts w:ascii="Sylfaen" w:hAnsi="Sylfaen"/>
          <w:b/>
          <w:sz w:val="18"/>
          <w:szCs w:val="18"/>
          <w:lang w:val="nb-NO"/>
        </w:rPr>
        <w:t xml:space="preserve"> </w:t>
      </w:r>
      <w:r w:rsidRPr="0084069F">
        <w:rPr>
          <w:rFonts w:ascii="Sylfaen" w:hAnsi="Sylfaen"/>
          <w:b/>
          <w:sz w:val="18"/>
          <w:szCs w:val="18"/>
          <w:lang w:val="ru-RU"/>
        </w:rPr>
        <w:t>փաստաթղթերով</w:t>
      </w:r>
      <w:r w:rsidRPr="0084069F">
        <w:rPr>
          <w:rFonts w:ascii="Sylfaen" w:hAnsi="Sylfaen"/>
          <w:b/>
          <w:sz w:val="18"/>
          <w:szCs w:val="18"/>
          <w:lang w:val="nb-NO"/>
        </w:rPr>
        <w:t>,</w:t>
      </w:r>
      <w:r>
        <w:rPr>
          <w:rFonts w:ascii="Sylfaen" w:hAnsi="Sylfaen"/>
          <w:b/>
          <w:sz w:val="18"/>
          <w:szCs w:val="18"/>
          <w:lang w:val="ru-RU"/>
        </w:rPr>
        <w:t>սանգ</w:t>
      </w:r>
      <w:r w:rsidRPr="0084069F">
        <w:rPr>
          <w:rFonts w:ascii="Sylfaen" w:hAnsi="Sylfaen"/>
          <w:b/>
          <w:sz w:val="18"/>
          <w:szCs w:val="18"/>
          <w:lang w:val="ru-RU"/>
        </w:rPr>
        <w:t>րքույկներով</w:t>
      </w:r>
      <w:r w:rsidRPr="0084069F">
        <w:rPr>
          <w:rFonts w:ascii="Sylfaen" w:hAnsi="Sylfaen"/>
          <w:b/>
          <w:sz w:val="18"/>
          <w:szCs w:val="18"/>
          <w:lang w:val="nb-NO"/>
        </w:rPr>
        <w:t>:</w:t>
      </w:r>
    </w:p>
    <w:p w:rsidR="002F4C5F" w:rsidRPr="0084069F" w:rsidRDefault="002F4C5F" w:rsidP="00D51D94">
      <w:pPr>
        <w:rPr>
          <w:rFonts w:ascii="Sylfaen" w:hAnsi="Sylfaen"/>
          <w:b/>
          <w:sz w:val="18"/>
          <w:szCs w:val="18"/>
          <w:lang w:val="nb-NO"/>
        </w:rPr>
      </w:pPr>
      <w:r>
        <w:rPr>
          <w:rFonts w:ascii="Sylfaen" w:hAnsi="Sylfaen"/>
          <w:b/>
          <w:sz w:val="18"/>
          <w:szCs w:val="18"/>
          <w:lang w:val="nb-NO"/>
        </w:rPr>
        <w:t xml:space="preserve">ՄԱՏԱԿԱՐԱՐՈՒՄԸ  ԸՍՏ ՊԱՏՎԻՐԱՏՈՒԻ ՊԱՀԱՆՋԻ </w:t>
      </w:r>
    </w:p>
    <w:p w:rsidR="00D51D94" w:rsidRPr="002F4C5F" w:rsidRDefault="00D51D94" w:rsidP="002F4C5F">
      <w:pPr>
        <w:pStyle w:val="aff3"/>
        <w:numPr>
          <w:ilvl w:val="0"/>
          <w:numId w:val="42"/>
        </w:numPr>
        <w:jc w:val="center"/>
        <w:rPr>
          <w:rFonts w:ascii="GHEA Grapalat" w:hAnsi="GHEA Grapalat"/>
          <w:b/>
          <w:color w:val="C00000"/>
          <w:sz w:val="32"/>
          <w:szCs w:val="32"/>
          <w:u w:val="single"/>
          <w:lang w:val="nb-NO"/>
        </w:rPr>
      </w:pPr>
      <w:r w:rsidRPr="002F4C5F">
        <w:rPr>
          <w:rFonts w:ascii="GHEA Grapalat" w:hAnsi="GHEA Grapalat"/>
          <w:b/>
          <w:color w:val="C00000"/>
          <w:sz w:val="32"/>
          <w:szCs w:val="32"/>
          <w:u w:val="single"/>
        </w:rPr>
        <w:t>ԱՊՐԱՆՔՆԵՐԻ</w:t>
      </w:r>
      <w:r w:rsidRPr="002F4C5F">
        <w:rPr>
          <w:rFonts w:ascii="GHEA Grapalat" w:hAnsi="GHEA Grapalat"/>
          <w:b/>
          <w:color w:val="C00000"/>
          <w:sz w:val="32"/>
          <w:szCs w:val="32"/>
          <w:u w:val="single"/>
          <w:lang w:val="nb-NO"/>
        </w:rPr>
        <w:t xml:space="preserve"> </w:t>
      </w:r>
      <w:r w:rsidRPr="002F4C5F">
        <w:rPr>
          <w:rFonts w:ascii="GHEA Grapalat" w:hAnsi="GHEA Grapalat"/>
          <w:b/>
          <w:color w:val="C00000"/>
          <w:sz w:val="32"/>
          <w:szCs w:val="32"/>
          <w:u w:val="single"/>
        </w:rPr>
        <w:t>ՄԱՏԱԿԱՐԱՐՈՒՄԸ</w:t>
      </w:r>
      <w:r w:rsidRPr="002F4C5F">
        <w:rPr>
          <w:rFonts w:ascii="GHEA Grapalat" w:hAnsi="GHEA Grapalat"/>
          <w:b/>
          <w:color w:val="C00000"/>
          <w:sz w:val="32"/>
          <w:szCs w:val="32"/>
          <w:u w:val="single"/>
          <w:lang w:val="nb-NO"/>
        </w:rPr>
        <w:t xml:space="preserve"> </w:t>
      </w:r>
      <w:r w:rsidR="002F4C5F" w:rsidRPr="002F4C5F">
        <w:rPr>
          <w:rFonts w:ascii="GHEA Grapalat" w:hAnsi="GHEA Grapalat"/>
          <w:b/>
          <w:color w:val="C00000"/>
          <w:sz w:val="32"/>
          <w:szCs w:val="32"/>
          <w:u w:val="single"/>
        </w:rPr>
        <w:t>ԱՄԵՆՕՐՅԱ</w:t>
      </w:r>
      <w:r w:rsidR="002F4C5F">
        <w:rPr>
          <w:rFonts w:ascii="GHEA Grapalat" w:hAnsi="GHEA Grapalat"/>
          <w:b/>
          <w:color w:val="C00000"/>
          <w:sz w:val="32"/>
          <w:szCs w:val="32"/>
          <w:u w:val="single"/>
          <w:lang w:val="nb-NO"/>
        </w:rPr>
        <w:t>՝</w:t>
      </w:r>
      <w:r w:rsidR="002F4C5F" w:rsidRPr="002F4C5F">
        <w:rPr>
          <w:rFonts w:ascii="GHEA Grapalat" w:hAnsi="GHEA Grapalat"/>
          <w:b/>
          <w:color w:val="C00000"/>
          <w:sz w:val="32"/>
          <w:szCs w:val="32"/>
          <w:u w:val="single"/>
          <w:lang w:val="nb-NO"/>
        </w:rPr>
        <w:t>ԸՍՏ ՃԱՇԱՑԱՆԿԻ ՉԱՓԱԲԱԺԻՆՆԵՐԻ</w:t>
      </w:r>
      <w:r w:rsidRPr="002F4C5F">
        <w:rPr>
          <w:rFonts w:ascii="GHEA Grapalat" w:hAnsi="GHEA Grapalat"/>
          <w:b/>
          <w:color w:val="C00000"/>
          <w:sz w:val="32"/>
          <w:szCs w:val="32"/>
          <w:u w:val="single"/>
          <w:lang w:val="nb-NO"/>
        </w:rPr>
        <w:t>:</w:t>
      </w:r>
    </w:p>
    <w:p w:rsidR="00D51D94" w:rsidRPr="00EA4D7D" w:rsidRDefault="00D51D94" w:rsidP="00D51D94">
      <w:pPr>
        <w:pStyle w:val="aff3"/>
        <w:numPr>
          <w:ilvl w:val="0"/>
          <w:numId w:val="42"/>
        </w:numPr>
        <w:rPr>
          <w:rFonts w:ascii="GHEA Grapalat" w:hAnsi="GHEA Grapalat"/>
          <w:b/>
          <w:sz w:val="20"/>
          <w:szCs w:val="20"/>
          <w:u w:val="single"/>
          <w:lang w:val="nb-NO"/>
        </w:rPr>
      </w:pPr>
      <w:r w:rsidRPr="00EA4D7D">
        <w:rPr>
          <w:rFonts w:ascii="GHEA Grapalat" w:hAnsi="GHEA Grapalat"/>
          <w:b/>
          <w:sz w:val="20"/>
          <w:szCs w:val="20"/>
          <w:u w:val="single"/>
          <w:lang w:val="nb-NO"/>
        </w:rPr>
        <w:t xml:space="preserve">ՊԱՏՎԵՐԸ ԿԱՏԱՐՎԵԼՈՒ Է ՆԱԽԱՊԵՍ ՄԱՏԱԿԱՐԱՐԵԼՈՒՑ </w:t>
      </w:r>
      <w:r w:rsidRPr="00D51D94">
        <w:rPr>
          <w:rFonts w:ascii="GHEA Grapalat" w:hAnsi="GHEA Grapalat"/>
          <w:b/>
          <w:sz w:val="20"/>
          <w:szCs w:val="20"/>
          <w:u w:val="single"/>
          <w:lang w:val="nb-NO"/>
        </w:rPr>
        <w:t>2</w:t>
      </w:r>
      <w:r w:rsidRPr="00EA4D7D">
        <w:rPr>
          <w:rFonts w:ascii="GHEA Grapalat" w:hAnsi="GHEA Grapalat"/>
          <w:b/>
          <w:sz w:val="20"/>
          <w:szCs w:val="20"/>
          <w:u w:val="single"/>
          <w:lang w:val="nb-NO"/>
        </w:rPr>
        <w:t xml:space="preserve"> ՕՐ ԱՌԱՋ ԷԼ</w:t>
      </w:r>
      <w:r w:rsidRPr="00EA4D7D">
        <w:rPr>
          <w:rFonts w:ascii="GHEA Grapalat" w:hAnsi="GHEA Grapalat"/>
          <w:b/>
          <w:sz w:val="20"/>
          <w:szCs w:val="20"/>
          <w:u w:val="single"/>
          <w:lang w:val="ru-RU"/>
        </w:rPr>
        <w:t>ԵԿՏՐՈՆԱՅԻՆ</w:t>
      </w:r>
      <w:r w:rsidRPr="00EA4D7D">
        <w:rPr>
          <w:rFonts w:ascii="GHEA Grapalat" w:hAnsi="GHEA Grapalat"/>
          <w:b/>
          <w:sz w:val="20"/>
          <w:szCs w:val="20"/>
          <w:u w:val="single"/>
          <w:lang w:val="nb-NO"/>
        </w:rPr>
        <w:t xml:space="preserve"> ՓՈՍՏՈՎ ԿԱՄ ՀԵՌԱԽՈՍԱԶԱՆԳՈՎ (</w:t>
      </w:r>
      <w:r w:rsidRPr="00EA4D7D">
        <w:rPr>
          <w:rFonts w:ascii="GHEA Grapalat" w:hAnsi="GHEA Grapalat"/>
          <w:b/>
          <w:sz w:val="20"/>
          <w:szCs w:val="20"/>
          <w:u w:val="single"/>
        </w:rPr>
        <w:t>ՎԱՅԲԵՐ</w:t>
      </w:r>
      <w:r w:rsidRPr="00EA4D7D">
        <w:rPr>
          <w:rFonts w:ascii="GHEA Grapalat" w:hAnsi="GHEA Grapalat"/>
          <w:b/>
          <w:sz w:val="20"/>
          <w:szCs w:val="20"/>
          <w:u w:val="single"/>
          <w:lang w:val="nb-NO"/>
        </w:rPr>
        <w:t xml:space="preserve">, </w:t>
      </w:r>
      <w:r w:rsidRPr="00EA4D7D">
        <w:rPr>
          <w:rFonts w:ascii="GHEA Grapalat" w:hAnsi="GHEA Grapalat"/>
          <w:b/>
          <w:sz w:val="20"/>
          <w:szCs w:val="20"/>
          <w:u w:val="single"/>
        </w:rPr>
        <w:t>Վ</w:t>
      </w:r>
      <w:r w:rsidRPr="00EA4D7D">
        <w:rPr>
          <w:rFonts w:ascii="GHEA Grapalat" w:hAnsi="GHEA Grapalat"/>
          <w:b/>
          <w:sz w:val="20"/>
          <w:szCs w:val="20"/>
          <w:u w:val="single"/>
          <w:lang w:val="ru-RU"/>
        </w:rPr>
        <w:t>Ա</w:t>
      </w:r>
      <w:r w:rsidRPr="00EA4D7D">
        <w:rPr>
          <w:rFonts w:ascii="GHEA Grapalat" w:hAnsi="GHEA Grapalat"/>
          <w:b/>
          <w:sz w:val="20"/>
          <w:szCs w:val="20"/>
          <w:u w:val="single"/>
        </w:rPr>
        <w:t>ՑԱՊ</w:t>
      </w:r>
      <w:r w:rsidRPr="00EA4D7D">
        <w:rPr>
          <w:rFonts w:ascii="GHEA Grapalat" w:hAnsi="GHEA Grapalat"/>
          <w:b/>
          <w:sz w:val="20"/>
          <w:szCs w:val="20"/>
          <w:u w:val="single"/>
          <w:lang w:val="nb-NO"/>
        </w:rPr>
        <w:t>):</w:t>
      </w:r>
    </w:p>
    <w:p w:rsidR="00D51D94" w:rsidRPr="00043C0E" w:rsidRDefault="00D51D94" w:rsidP="00D51D94">
      <w:pPr>
        <w:rPr>
          <w:rFonts w:ascii="GHEA Grapalat" w:hAnsi="GHEA Grapalat" w:cs="Calibri"/>
          <w:b/>
          <w:bCs/>
          <w:color w:val="FF0000"/>
          <w:sz w:val="18"/>
          <w:szCs w:val="22"/>
          <w:lang w:val="hy-AM"/>
        </w:rPr>
      </w:pPr>
      <w:r w:rsidRPr="00043C0E">
        <w:rPr>
          <w:rFonts w:ascii="GHEA Grapalat" w:hAnsi="GHEA Grapalat" w:cs="Calibri"/>
          <w:b/>
          <w:bCs/>
          <w:color w:val="FF0000"/>
          <w:sz w:val="18"/>
          <w:szCs w:val="22"/>
          <w:lang w:val="hy-AM"/>
        </w:rPr>
        <w:t>Ապրանքախմբին</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ներկայացվող</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ընդհանուր</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պարտադիր</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rPr>
        <w:t>պահանջներ</w:t>
      </w:r>
      <w:r w:rsidRPr="00EA4D7D">
        <w:rPr>
          <w:rFonts w:ascii="GHEA Grapalat" w:hAnsi="GHEA Grapalat" w:cs="Calibri"/>
          <w:b/>
          <w:bCs/>
          <w:color w:val="FF0000"/>
          <w:sz w:val="18"/>
          <w:szCs w:val="22"/>
          <w:lang w:val="nb-NO"/>
        </w:rPr>
        <w:t>.</w:t>
      </w:r>
      <w:r w:rsidRPr="00043C0E">
        <w:rPr>
          <w:rFonts w:ascii="GHEA Grapalat" w:hAnsi="GHEA Grapalat" w:cs="Calibri"/>
          <w:b/>
          <w:bCs/>
          <w:color w:val="FF0000"/>
          <w:sz w:val="18"/>
          <w:szCs w:val="22"/>
          <w:lang w:val="pt-BR"/>
        </w:rPr>
        <w:t xml:space="preserve"> </w:t>
      </w:r>
    </w:p>
    <w:p w:rsidR="00D51D94" w:rsidRPr="00043C0E" w:rsidRDefault="00D51D94" w:rsidP="00D51D94">
      <w:pPr>
        <w:numPr>
          <w:ilvl w:val="0"/>
          <w:numId w:val="41"/>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Համապատասխան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Եվրասիական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տնտեսական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խորհրդի</w:t>
      </w:r>
      <w:r w:rsidRPr="00043C0E">
        <w:rPr>
          <w:rFonts w:ascii="GHEA Grapalat" w:hAnsi="GHEA Grapalat" w:cs="Calibri"/>
          <w:b/>
          <w:bCs/>
          <w:color w:val="000000"/>
          <w:sz w:val="18"/>
          <w:szCs w:val="22"/>
          <w:lang w:val="pt-BR"/>
        </w:rPr>
        <w:t xml:space="preserve"> 2013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հոկտեմբերի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68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Մսի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եւ</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մսամթերքի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034/2013) </w:t>
      </w:r>
      <w:r w:rsidRPr="00043C0E">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043C0E">
        <w:rPr>
          <w:rFonts w:ascii="GHEA Grapalat" w:hAnsi="GHEA Grapalat"/>
          <w:sz w:val="20"/>
          <w:lang w:val="pt-BR"/>
        </w:rPr>
        <w:t xml:space="preserve"> </w:t>
      </w:r>
    </w:p>
    <w:p w:rsidR="00D51D94" w:rsidRPr="00043C0E" w:rsidRDefault="00D51D94" w:rsidP="00D51D94">
      <w:pPr>
        <w:numPr>
          <w:ilvl w:val="0"/>
          <w:numId w:val="41"/>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D51D94" w:rsidRPr="00043C0E" w:rsidRDefault="00D51D94" w:rsidP="00D51D94">
      <w:pPr>
        <w:ind w:left="360"/>
        <w:rPr>
          <w:rFonts w:ascii="GHEA Grapalat" w:hAnsi="GHEA Grapalat" w:cs="Calibri"/>
          <w:b/>
          <w:bCs/>
          <w:color w:val="FF0000"/>
          <w:sz w:val="18"/>
          <w:szCs w:val="22"/>
          <w:lang w:val="hy-AM"/>
        </w:rPr>
      </w:pPr>
      <w:r w:rsidRPr="00043C0E">
        <w:rPr>
          <w:rFonts w:ascii="GHEA Grapalat" w:hAnsi="GHEA Grapalat" w:cs="Calibri"/>
          <w:b/>
          <w:bCs/>
          <w:color w:val="FF0000"/>
          <w:sz w:val="18"/>
          <w:szCs w:val="22"/>
          <w:lang w:val="hy-AM"/>
        </w:rPr>
        <w:t>Անվտանգությունը</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փաթեթավորումը</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և</w:t>
      </w:r>
      <w:r w:rsidRPr="00043C0E">
        <w:rPr>
          <w:rFonts w:ascii="GHEA Grapalat" w:hAnsi="GHEA Grapalat" w:cs="Calibri"/>
          <w:b/>
          <w:bCs/>
          <w:color w:val="FF0000"/>
          <w:sz w:val="18"/>
          <w:szCs w:val="22"/>
          <w:lang w:val="pt-BR"/>
        </w:rPr>
        <w:t xml:space="preserve"> </w:t>
      </w:r>
      <w:r w:rsidRPr="00043C0E">
        <w:rPr>
          <w:rFonts w:ascii="GHEA Grapalat" w:hAnsi="GHEA Grapalat" w:cs="Calibri"/>
          <w:b/>
          <w:bCs/>
          <w:color w:val="FF0000"/>
          <w:sz w:val="18"/>
          <w:szCs w:val="22"/>
          <w:lang w:val="hy-AM"/>
        </w:rPr>
        <w:t>մակնշումը</w:t>
      </w:r>
      <w:r w:rsidRPr="00043C0E">
        <w:rPr>
          <w:rFonts w:ascii="GHEA Grapalat" w:hAnsi="GHEA Grapalat" w:cs="Calibri"/>
          <w:b/>
          <w:bCs/>
          <w:color w:val="FF0000"/>
          <w:sz w:val="18"/>
          <w:szCs w:val="22"/>
          <w:lang w:val="pt-BR"/>
        </w:rPr>
        <w:t>.</w:t>
      </w:r>
    </w:p>
    <w:p w:rsidR="00D51D94" w:rsidRPr="00043C0E" w:rsidRDefault="00D51D94" w:rsidP="00D51D94">
      <w:pPr>
        <w:numPr>
          <w:ilvl w:val="0"/>
          <w:numId w:val="41"/>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ըստ</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Մաքսային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միության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2011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դեկտեմբերի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880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Սննդամթերքի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021/2011),  </w:t>
      </w:r>
    </w:p>
    <w:p w:rsidR="00D51D94" w:rsidRPr="00043C0E" w:rsidRDefault="00D51D94" w:rsidP="00D51D94">
      <w:pPr>
        <w:numPr>
          <w:ilvl w:val="0"/>
          <w:numId w:val="41"/>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Մաքսային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միության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2011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դեկտեմբերի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881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Սննդամթերքը՝</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դրա</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մակնշման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մասով</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022/2011), </w:t>
      </w:r>
    </w:p>
    <w:p w:rsidR="00D51D94" w:rsidRPr="00043C0E" w:rsidRDefault="00D51D94" w:rsidP="00D51D94">
      <w:pPr>
        <w:numPr>
          <w:ilvl w:val="0"/>
          <w:numId w:val="41"/>
        </w:numPr>
        <w:rPr>
          <w:rFonts w:ascii="GHEA Grapalat" w:hAnsi="GHEA Grapalat" w:cs="Calibri"/>
          <w:b/>
          <w:bCs/>
          <w:color w:val="000000"/>
          <w:sz w:val="18"/>
          <w:szCs w:val="22"/>
          <w:lang w:val="hy-AM"/>
        </w:rPr>
      </w:pPr>
      <w:r w:rsidRPr="00043C0E">
        <w:rPr>
          <w:rFonts w:ascii="GHEA Grapalat" w:hAnsi="GHEA Grapalat" w:cs="Calibri"/>
          <w:b/>
          <w:bCs/>
          <w:color w:val="000000"/>
          <w:sz w:val="18"/>
          <w:szCs w:val="22"/>
          <w:lang w:val="hy-AM"/>
        </w:rPr>
        <w:t>Մաքսային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միության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հանձնաժողովի</w:t>
      </w:r>
      <w:r w:rsidRPr="00043C0E">
        <w:rPr>
          <w:rFonts w:ascii="GHEA Grapalat" w:hAnsi="GHEA Grapalat" w:cs="Calibri"/>
          <w:b/>
          <w:bCs/>
          <w:color w:val="000000"/>
          <w:sz w:val="18"/>
          <w:szCs w:val="22"/>
          <w:lang w:val="pt-BR"/>
        </w:rPr>
        <w:t xml:space="preserve"> 2011 </w:t>
      </w:r>
      <w:r w:rsidRPr="00043C0E">
        <w:rPr>
          <w:rFonts w:ascii="GHEA Grapalat" w:hAnsi="GHEA Grapalat" w:cs="Calibri"/>
          <w:b/>
          <w:bCs/>
          <w:color w:val="000000"/>
          <w:sz w:val="18"/>
          <w:szCs w:val="22"/>
          <w:lang w:val="hy-AM"/>
        </w:rPr>
        <w:t>թվականի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օգոստոսի</w:t>
      </w:r>
      <w:r w:rsidRPr="00043C0E">
        <w:rPr>
          <w:rFonts w:ascii="GHEA Grapalat" w:hAnsi="GHEA Grapalat" w:cs="Calibri"/>
          <w:b/>
          <w:bCs/>
          <w:color w:val="000000"/>
          <w:sz w:val="18"/>
          <w:szCs w:val="22"/>
          <w:lang w:val="pt-BR"/>
        </w:rPr>
        <w:t xml:space="preserve"> 16-</w:t>
      </w:r>
      <w:r w:rsidRPr="00043C0E">
        <w:rPr>
          <w:rFonts w:ascii="GHEA Grapalat" w:hAnsi="GHEA Grapalat" w:cs="Calibri"/>
          <w:b/>
          <w:bCs/>
          <w:color w:val="000000"/>
          <w:sz w:val="18"/>
          <w:szCs w:val="22"/>
          <w:lang w:val="hy-AM"/>
        </w:rPr>
        <w:t>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թիվ</w:t>
      </w:r>
      <w:r w:rsidRPr="00043C0E">
        <w:rPr>
          <w:rFonts w:ascii="GHEA Grapalat" w:hAnsi="GHEA Grapalat" w:cs="Calibri"/>
          <w:b/>
          <w:bCs/>
          <w:color w:val="000000"/>
          <w:sz w:val="18"/>
          <w:szCs w:val="22"/>
          <w:lang w:val="pt-BR"/>
        </w:rPr>
        <w:t xml:space="preserve"> 769 </w:t>
      </w:r>
      <w:r w:rsidRPr="00043C0E">
        <w:rPr>
          <w:rFonts w:ascii="GHEA Grapalat" w:hAnsi="GHEA Grapalat" w:cs="Calibri"/>
          <w:b/>
          <w:bCs/>
          <w:color w:val="000000"/>
          <w:sz w:val="18"/>
          <w:szCs w:val="22"/>
          <w:lang w:val="hy-AM"/>
        </w:rPr>
        <w:t>որոշմամբ</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ընդունված</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Փաթեթվածքի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w:t>
      </w:r>
      <w:r w:rsidRPr="00043C0E">
        <w:rPr>
          <w:rFonts w:ascii="GHEA Grapalat" w:hAnsi="GHEA Grapalat" w:cs="Calibri"/>
          <w:b/>
          <w:bCs/>
          <w:color w:val="000000"/>
          <w:sz w:val="18"/>
          <w:szCs w:val="22"/>
          <w:lang w:val="hy-AM"/>
        </w:rPr>
        <w:t>ՄՄ</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ՏԿ</w:t>
      </w:r>
      <w:r w:rsidRPr="00043C0E">
        <w:rPr>
          <w:rFonts w:ascii="GHEA Grapalat" w:hAnsi="GHEA Grapalat" w:cs="Calibri"/>
          <w:b/>
          <w:bCs/>
          <w:color w:val="000000"/>
          <w:sz w:val="18"/>
          <w:szCs w:val="22"/>
          <w:lang w:val="pt-BR"/>
        </w:rPr>
        <w:t xml:space="preserve"> 005/2011) </w:t>
      </w:r>
      <w:r w:rsidRPr="00043C0E">
        <w:rPr>
          <w:rFonts w:ascii="GHEA Grapalat" w:hAnsi="GHEA Grapalat" w:cs="Calibri"/>
          <w:b/>
          <w:bCs/>
          <w:color w:val="000000"/>
          <w:sz w:val="18"/>
          <w:szCs w:val="22"/>
          <w:lang w:val="hy-AM"/>
        </w:rPr>
        <w:t>կանոնակարգերի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և</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Սննդամթերքի</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անվտանգության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մասին</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ՀՀ</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օրենքի</w:t>
      </w:r>
      <w:r w:rsidRPr="00043C0E">
        <w:rPr>
          <w:rFonts w:ascii="GHEA Grapalat" w:hAnsi="GHEA Grapalat" w:cs="Calibri"/>
          <w:b/>
          <w:bCs/>
          <w:color w:val="000000"/>
          <w:sz w:val="18"/>
          <w:szCs w:val="22"/>
          <w:lang w:val="pt-BR"/>
        </w:rPr>
        <w:t xml:space="preserve"> 9-</w:t>
      </w:r>
      <w:r w:rsidRPr="00043C0E">
        <w:rPr>
          <w:rFonts w:ascii="GHEA Grapalat" w:hAnsi="GHEA Grapalat" w:cs="Calibri"/>
          <w:b/>
          <w:bCs/>
          <w:color w:val="000000"/>
          <w:sz w:val="18"/>
          <w:szCs w:val="22"/>
          <w:lang w:val="hy-AM"/>
        </w:rPr>
        <w:t>րդ</w:t>
      </w:r>
      <w:r w:rsidRPr="00043C0E">
        <w:rPr>
          <w:rFonts w:ascii="GHEA Grapalat" w:hAnsi="GHEA Grapalat" w:cs="Calibri"/>
          <w:b/>
          <w:bCs/>
          <w:color w:val="000000"/>
          <w:sz w:val="18"/>
          <w:szCs w:val="22"/>
          <w:lang w:val="pt-BR"/>
        </w:rPr>
        <w:t xml:space="preserve"> </w:t>
      </w:r>
      <w:r w:rsidRPr="00043C0E">
        <w:rPr>
          <w:rFonts w:ascii="GHEA Grapalat" w:hAnsi="GHEA Grapalat" w:cs="Calibri"/>
          <w:b/>
          <w:bCs/>
          <w:color w:val="000000"/>
          <w:sz w:val="18"/>
          <w:szCs w:val="22"/>
          <w:lang w:val="hy-AM"/>
        </w:rPr>
        <w:t>հոդվածի։</w:t>
      </w:r>
    </w:p>
    <w:p w:rsidR="00D51D94" w:rsidRPr="00043C0E" w:rsidRDefault="00D51D94" w:rsidP="00D51D94">
      <w:pPr>
        <w:ind w:left="360"/>
        <w:rPr>
          <w:rFonts w:ascii="GHEA Grapalat" w:hAnsi="GHEA Grapalat" w:cs="Calibri"/>
          <w:b/>
          <w:bCs/>
          <w:color w:val="FF0000"/>
          <w:sz w:val="18"/>
          <w:szCs w:val="22"/>
        </w:rPr>
      </w:pPr>
      <w:proofErr w:type="gramStart"/>
      <w:r w:rsidRPr="00043C0E">
        <w:rPr>
          <w:rFonts w:ascii="GHEA Grapalat" w:hAnsi="GHEA Grapalat" w:cs="Calibri"/>
          <w:b/>
          <w:bCs/>
          <w:color w:val="FF0000"/>
          <w:sz w:val="18"/>
          <w:szCs w:val="22"/>
        </w:rPr>
        <w:t>Մատակարարմանը ներկայացվող պարտադիր պահանջներ.</w:t>
      </w:r>
      <w:proofErr w:type="gramEnd"/>
    </w:p>
    <w:p w:rsidR="00D51D94" w:rsidRPr="00F959E5" w:rsidRDefault="00D51D94" w:rsidP="00D51D94">
      <w:pPr>
        <w:numPr>
          <w:ilvl w:val="0"/>
          <w:numId w:val="41"/>
        </w:numPr>
        <w:rPr>
          <w:rFonts w:ascii="GHEA Grapalat" w:hAnsi="GHEA Grapalat" w:cs="Calibri"/>
          <w:b/>
          <w:bCs/>
          <w:i/>
          <w:color w:val="000000"/>
          <w:sz w:val="22"/>
          <w:szCs w:val="22"/>
          <w:lang w:val="pt-BR"/>
        </w:rPr>
      </w:pPr>
      <w:r w:rsidRPr="00F959E5">
        <w:rPr>
          <w:rFonts w:ascii="GHEA Grapalat" w:hAnsi="GHEA Grapalat" w:cs="Calibri"/>
          <w:b/>
          <w:bCs/>
          <w:i/>
          <w:color w:val="000000"/>
          <w:sz w:val="22"/>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rsidR="00890605" w:rsidRPr="00D51D94" w:rsidRDefault="00890605" w:rsidP="00890605">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90605" w:rsidRPr="00A71D81" w:rsidTr="007B5CEC">
        <w:trPr>
          <w:jc w:val="center"/>
        </w:trPr>
        <w:tc>
          <w:tcPr>
            <w:tcW w:w="4536" w:type="dxa"/>
          </w:tcPr>
          <w:p w:rsidR="00890605" w:rsidRPr="00A71D81" w:rsidRDefault="00890605" w:rsidP="007B5CEC">
            <w:pPr>
              <w:jc w:val="center"/>
              <w:rPr>
                <w:rFonts w:ascii="GHEA Grapalat" w:hAnsi="GHEA Grapalat" w:cs="Sylfaen"/>
                <w:b/>
                <w:bCs/>
                <w:lang w:val="nb-NO"/>
              </w:rPr>
            </w:pPr>
            <w:r w:rsidRPr="00A71D81">
              <w:rPr>
                <w:rFonts w:ascii="GHEA Grapalat" w:hAnsi="GHEA Grapalat" w:cs="Sylfaen"/>
                <w:b/>
                <w:bCs/>
                <w:lang w:val="nb-NO"/>
              </w:rPr>
              <w:t>ԳՆՈՐԴ</w:t>
            </w:r>
          </w:p>
          <w:p w:rsidR="00890605" w:rsidRPr="009E2FD6" w:rsidRDefault="00890605" w:rsidP="007B5CEC">
            <w:pPr>
              <w:rPr>
                <w:rFonts w:ascii="GHEA Grapalat" w:hAnsi="GHEA Grapalat"/>
                <w:sz w:val="22"/>
                <w:szCs w:val="22"/>
                <w:lang w:val="af-ZA"/>
              </w:rPr>
            </w:pPr>
          </w:p>
          <w:p w:rsidR="006A4E75" w:rsidRPr="006A4E75" w:rsidRDefault="006A4E75" w:rsidP="006A4E75">
            <w:pPr>
              <w:rPr>
                <w:rFonts w:ascii="GHEA Grapalat" w:hAnsi="GHEA Grapalat"/>
                <w:sz w:val="22"/>
                <w:szCs w:val="22"/>
                <w:lang w:val="af-ZA"/>
              </w:rPr>
            </w:pPr>
            <w:r>
              <w:rPr>
                <w:rFonts w:ascii="GHEA Grapalat" w:hAnsi="GHEA Grapalat"/>
                <w:sz w:val="22"/>
                <w:szCs w:val="22"/>
                <w:lang w:val="af-ZA"/>
              </w:rPr>
              <w:t>«</w:t>
            </w:r>
            <w:r w:rsidRPr="006A4E75">
              <w:rPr>
                <w:rFonts w:ascii="Sylfaen" w:hAnsi="Sylfaen" w:cs="Sylfaen"/>
                <w:sz w:val="22"/>
                <w:szCs w:val="22"/>
                <w:lang w:val="af-ZA"/>
              </w:rPr>
              <w:t>ՀՀ</w:t>
            </w:r>
            <w:r w:rsidRPr="006A4E75">
              <w:rPr>
                <w:rFonts w:ascii="GHEA Grapalat" w:hAnsi="GHEA Grapalat"/>
                <w:sz w:val="22"/>
                <w:szCs w:val="22"/>
                <w:lang w:val="af-ZA"/>
              </w:rPr>
              <w:t xml:space="preserve"> </w:t>
            </w:r>
            <w:r w:rsidRPr="006A4E75">
              <w:rPr>
                <w:rFonts w:ascii="Sylfaen" w:hAnsi="Sylfaen" w:cs="Sylfaen"/>
                <w:sz w:val="22"/>
                <w:szCs w:val="22"/>
                <w:lang w:val="af-ZA"/>
              </w:rPr>
              <w:t>Արարատի</w:t>
            </w:r>
            <w:r w:rsidRPr="006A4E75">
              <w:rPr>
                <w:rFonts w:ascii="GHEA Grapalat" w:hAnsi="GHEA Grapalat"/>
                <w:sz w:val="22"/>
                <w:szCs w:val="22"/>
                <w:lang w:val="af-ZA"/>
              </w:rPr>
              <w:t xml:space="preserve"> </w:t>
            </w:r>
            <w:r w:rsidRPr="006A4E75">
              <w:rPr>
                <w:rFonts w:ascii="Sylfaen" w:hAnsi="Sylfaen" w:cs="Sylfaen"/>
                <w:sz w:val="22"/>
                <w:szCs w:val="22"/>
                <w:lang w:val="af-ZA"/>
              </w:rPr>
              <w:t>մարզի</w:t>
            </w:r>
            <w:r w:rsidRPr="006A4E75">
              <w:rPr>
                <w:rFonts w:ascii="GHEA Grapalat" w:hAnsi="GHEA Grapalat"/>
                <w:sz w:val="22"/>
                <w:szCs w:val="22"/>
                <w:lang w:val="af-ZA"/>
              </w:rPr>
              <w:t xml:space="preserve"> </w:t>
            </w:r>
            <w:r w:rsidRPr="006A4E75">
              <w:rPr>
                <w:rFonts w:ascii="Sylfaen" w:hAnsi="Sylfaen" w:cs="Sylfaen"/>
                <w:sz w:val="22"/>
                <w:szCs w:val="22"/>
                <w:lang w:val="af-ZA"/>
              </w:rPr>
              <w:t>Գեղանիստի</w:t>
            </w:r>
            <w:r w:rsidRPr="006A4E75">
              <w:rPr>
                <w:rFonts w:ascii="GHEA Grapalat" w:hAnsi="GHEA Grapalat"/>
                <w:sz w:val="22"/>
                <w:szCs w:val="22"/>
                <w:lang w:val="af-ZA"/>
              </w:rPr>
              <w:t xml:space="preserve"> </w:t>
            </w:r>
            <w:r w:rsidRPr="006A4E75">
              <w:rPr>
                <w:rFonts w:ascii="Sylfaen" w:hAnsi="Sylfaen" w:cs="Sylfaen"/>
                <w:sz w:val="22"/>
                <w:szCs w:val="22"/>
                <w:lang w:val="af-ZA"/>
              </w:rPr>
              <w:t>միջնակարգ</w:t>
            </w:r>
            <w:r w:rsidRPr="006A4E75">
              <w:rPr>
                <w:rFonts w:ascii="GHEA Grapalat" w:hAnsi="GHEA Grapalat"/>
                <w:sz w:val="22"/>
                <w:szCs w:val="22"/>
                <w:lang w:val="af-ZA"/>
              </w:rPr>
              <w:t xml:space="preserve"> </w:t>
            </w:r>
            <w:r w:rsidRPr="006A4E75">
              <w:rPr>
                <w:rFonts w:ascii="Sylfaen" w:hAnsi="Sylfaen" w:cs="Sylfaen"/>
                <w:sz w:val="22"/>
                <w:szCs w:val="22"/>
                <w:lang w:val="af-ZA"/>
              </w:rPr>
              <w:t>դպրոց</w:t>
            </w:r>
            <w:r>
              <w:rPr>
                <w:rFonts w:ascii="GHEA Grapalat" w:hAnsi="GHEA Grapalat"/>
                <w:sz w:val="22"/>
                <w:szCs w:val="22"/>
                <w:lang w:val="af-ZA"/>
              </w:rPr>
              <w:t>»</w:t>
            </w:r>
            <w:r w:rsidRPr="006A4E75">
              <w:rPr>
                <w:rFonts w:ascii="GHEA Grapalat" w:hAnsi="GHEA Grapalat"/>
                <w:sz w:val="22"/>
                <w:szCs w:val="22"/>
                <w:lang w:val="af-ZA"/>
              </w:rPr>
              <w:t xml:space="preserve"> </w:t>
            </w:r>
            <w:r w:rsidRPr="006A4E75">
              <w:rPr>
                <w:rFonts w:ascii="Sylfaen" w:hAnsi="Sylfaen" w:cs="Sylfaen"/>
                <w:sz w:val="22"/>
                <w:szCs w:val="22"/>
                <w:lang w:val="af-ZA"/>
              </w:rPr>
              <w:t>ՊՈԱԿ</w:t>
            </w:r>
          </w:p>
          <w:p w:rsidR="006A4E75" w:rsidRPr="006A4E75" w:rsidRDefault="006A4E75" w:rsidP="006A4E75">
            <w:pPr>
              <w:rPr>
                <w:rFonts w:ascii="GHEA Grapalat" w:hAnsi="GHEA Grapalat"/>
                <w:sz w:val="22"/>
                <w:szCs w:val="22"/>
                <w:lang w:val="af-ZA"/>
              </w:rPr>
            </w:pPr>
            <w:r w:rsidRPr="006A4E75">
              <w:rPr>
                <w:rFonts w:ascii="Sylfaen" w:hAnsi="Sylfaen" w:cs="Sylfaen"/>
                <w:sz w:val="22"/>
                <w:szCs w:val="22"/>
                <w:lang w:val="af-ZA"/>
              </w:rPr>
              <w:t>Գ</w:t>
            </w:r>
            <w:r w:rsidRPr="006A4E75">
              <w:rPr>
                <w:rFonts w:ascii="GHEA Grapalat" w:hAnsi="GHEA Grapalat"/>
                <w:sz w:val="22"/>
                <w:szCs w:val="22"/>
                <w:lang w:val="af-ZA"/>
              </w:rPr>
              <w:t>.</w:t>
            </w:r>
            <w:r w:rsidRPr="006A4E75">
              <w:rPr>
                <w:rFonts w:ascii="Sylfaen" w:hAnsi="Sylfaen" w:cs="Sylfaen"/>
                <w:sz w:val="22"/>
                <w:szCs w:val="22"/>
                <w:lang w:val="af-ZA"/>
              </w:rPr>
              <w:t>Գեղանիստ</w:t>
            </w:r>
            <w:r w:rsidRPr="006A4E75">
              <w:rPr>
                <w:rFonts w:ascii="GHEA Grapalat" w:hAnsi="GHEA Grapalat"/>
                <w:sz w:val="22"/>
                <w:szCs w:val="22"/>
                <w:lang w:val="af-ZA"/>
              </w:rPr>
              <w:t xml:space="preserve"> </w:t>
            </w:r>
            <w:r>
              <w:rPr>
                <w:rFonts w:ascii="Sylfaen" w:hAnsi="Sylfaen"/>
                <w:sz w:val="22"/>
                <w:szCs w:val="22"/>
                <w:lang w:val="af-ZA"/>
              </w:rPr>
              <w:t>փ.</w:t>
            </w:r>
            <w:r w:rsidRPr="006A4E75">
              <w:rPr>
                <w:rFonts w:ascii="GHEA Grapalat" w:hAnsi="GHEA Grapalat"/>
                <w:sz w:val="22"/>
                <w:szCs w:val="22"/>
                <w:lang w:val="af-ZA"/>
              </w:rPr>
              <w:t>21/1</w:t>
            </w:r>
          </w:p>
          <w:p w:rsidR="006A4E75" w:rsidRPr="006A4E75" w:rsidRDefault="006A4E75" w:rsidP="006A4E75">
            <w:pPr>
              <w:rPr>
                <w:rFonts w:ascii="GHEA Grapalat" w:hAnsi="GHEA Grapalat"/>
                <w:sz w:val="22"/>
                <w:szCs w:val="22"/>
                <w:lang w:val="af-ZA"/>
              </w:rPr>
            </w:pPr>
            <w:r w:rsidRPr="006A4E75">
              <w:rPr>
                <w:rFonts w:ascii="Sylfaen" w:hAnsi="Sylfaen" w:cs="Sylfaen"/>
                <w:sz w:val="22"/>
                <w:szCs w:val="22"/>
                <w:lang w:val="af-ZA"/>
              </w:rPr>
              <w:t>Ֆին</w:t>
            </w:r>
            <w:r w:rsidRPr="006A4E75">
              <w:rPr>
                <w:rFonts w:ascii="GHEA Grapalat" w:hAnsi="GHEA Grapalat"/>
                <w:sz w:val="22"/>
                <w:szCs w:val="22"/>
                <w:lang w:val="af-ZA"/>
              </w:rPr>
              <w:t>.</w:t>
            </w:r>
            <w:r w:rsidRPr="006A4E75">
              <w:rPr>
                <w:rFonts w:ascii="Sylfaen" w:hAnsi="Sylfaen" w:cs="Sylfaen"/>
                <w:sz w:val="22"/>
                <w:szCs w:val="22"/>
                <w:lang w:val="af-ZA"/>
              </w:rPr>
              <w:t>նախ</w:t>
            </w:r>
            <w:r w:rsidRPr="006A4E75">
              <w:rPr>
                <w:rFonts w:ascii="GHEA Grapalat" w:hAnsi="GHEA Grapalat"/>
                <w:sz w:val="22"/>
                <w:szCs w:val="22"/>
                <w:lang w:val="af-ZA"/>
              </w:rPr>
              <w:t>.</w:t>
            </w:r>
            <w:r w:rsidRPr="006A4E75">
              <w:rPr>
                <w:rFonts w:ascii="Sylfaen" w:hAnsi="Sylfaen" w:cs="Sylfaen"/>
                <w:sz w:val="22"/>
                <w:szCs w:val="22"/>
                <w:lang w:val="af-ZA"/>
              </w:rPr>
              <w:t>գանձապետական</w:t>
            </w:r>
            <w:r w:rsidRPr="006A4E75">
              <w:rPr>
                <w:rFonts w:ascii="GHEA Grapalat" w:hAnsi="GHEA Grapalat"/>
                <w:sz w:val="22"/>
                <w:szCs w:val="22"/>
                <w:lang w:val="af-ZA"/>
              </w:rPr>
              <w:t xml:space="preserve"> </w:t>
            </w:r>
            <w:r w:rsidRPr="006A4E75">
              <w:rPr>
                <w:rFonts w:ascii="Sylfaen" w:hAnsi="Sylfaen" w:cs="Sylfaen"/>
                <w:sz w:val="22"/>
                <w:szCs w:val="22"/>
                <w:lang w:val="af-ZA"/>
              </w:rPr>
              <w:t>հաշիվ՝</w:t>
            </w:r>
          </w:p>
          <w:p w:rsidR="006A4E75" w:rsidRPr="006A4E75" w:rsidRDefault="006A4E75" w:rsidP="006A4E75">
            <w:pPr>
              <w:rPr>
                <w:rFonts w:ascii="GHEA Grapalat" w:hAnsi="GHEA Grapalat"/>
                <w:sz w:val="22"/>
                <w:szCs w:val="22"/>
                <w:lang w:val="af-ZA"/>
              </w:rPr>
            </w:pPr>
            <w:r w:rsidRPr="006A4E75">
              <w:rPr>
                <w:rFonts w:ascii="GHEA Grapalat" w:hAnsi="GHEA Grapalat"/>
                <w:sz w:val="22"/>
                <w:szCs w:val="22"/>
                <w:lang w:val="af-ZA"/>
              </w:rPr>
              <w:t>900438000292</w:t>
            </w:r>
          </w:p>
          <w:p w:rsidR="006A4E75" w:rsidRPr="006A4E75" w:rsidRDefault="006A4E75" w:rsidP="006A4E75">
            <w:pPr>
              <w:rPr>
                <w:rFonts w:ascii="GHEA Grapalat" w:hAnsi="GHEA Grapalat"/>
                <w:sz w:val="22"/>
                <w:szCs w:val="22"/>
                <w:lang w:val="af-ZA"/>
              </w:rPr>
            </w:pPr>
            <w:r w:rsidRPr="006A4E75">
              <w:rPr>
                <w:rFonts w:ascii="Sylfaen" w:hAnsi="Sylfaen" w:cs="Sylfaen"/>
                <w:sz w:val="22"/>
                <w:szCs w:val="22"/>
                <w:lang w:val="af-ZA"/>
              </w:rPr>
              <w:t>ՀՎՀՀ</w:t>
            </w:r>
            <w:r w:rsidRPr="006A4E75">
              <w:rPr>
                <w:rFonts w:ascii="GHEA Grapalat" w:hAnsi="GHEA Grapalat"/>
                <w:sz w:val="22"/>
                <w:szCs w:val="22"/>
                <w:lang w:val="af-ZA"/>
              </w:rPr>
              <w:t xml:space="preserve"> 03804288</w:t>
            </w:r>
          </w:p>
          <w:p w:rsidR="006A4E75" w:rsidRDefault="006A4E75" w:rsidP="006A4E75">
            <w:pPr>
              <w:jc w:val="center"/>
              <w:rPr>
                <w:rFonts w:ascii="Sylfaen" w:hAnsi="Sylfaen" w:cs="Sylfaen"/>
                <w:sz w:val="22"/>
                <w:szCs w:val="22"/>
                <w:lang w:val="af-ZA"/>
              </w:rPr>
            </w:pPr>
            <w:r w:rsidRPr="006A4E75">
              <w:rPr>
                <w:rFonts w:ascii="Sylfaen" w:hAnsi="Sylfaen" w:cs="Sylfaen"/>
                <w:sz w:val="22"/>
                <w:szCs w:val="22"/>
                <w:lang w:val="af-ZA"/>
              </w:rPr>
              <w:t>Տնօրեն</w:t>
            </w:r>
            <w:r w:rsidR="003F62B0">
              <w:rPr>
                <w:rFonts w:ascii="Sylfaen" w:hAnsi="Sylfaen" w:cs="Sylfaen"/>
                <w:sz w:val="22"/>
                <w:szCs w:val="22"/>
                <w:lang w:val="ru-RU"/>
              </w:rPr>
              <w:t>ի</w:t>
            </w:r>
            <w:r w:rsidR="003F62B0" w:rsidRPr="00975AA1">
              <w:rPr>
                <w:rFonts w:ascii="Sylfaen" w:hAnsi="Sylfaen" w:cs="Sylfaen"/>
                <w:sz w:val="22"/>
                <w:szCs w:val="22"/>
                <w:lang w:val="af-ZA"/>
              </w:rPr>
              <w:t xml:space="preserve"> </w:t>
            </w:r>
            <w:r w:rsidR="003F62B0">
              <w:rPr>
                <w:rFonts w:ascii="Sylfaen" w:hAnsi="Sylfaen" w:cs="Sylfaen"/>
                <w:sz w:val="22"/>
                <w:szCs w:val="22"/>
                <w:lang w:val="ru-RU"/>
              </w:rPr>
              <w:t>ժ</w:t>
            </w:r>
            <w:r w:rsidR="003F62B0" w:rsidRPr="00975AA1">
              <w:rPr>
                <w:rFonts w:ascii="Sylfaen" w:hAnsi="Sylfaen" w:cs="Sylfaen"/>
                <w:sz w:val="22"/>
                <w:szCs w:val="22"/>
                <w:lang w:val="af-ZA"/>
              </w:rPr>
              <w:t>/</w:t>
            </w:r>
            <w:r w:rsidR="003F62B0">
              <w:rPr>
                <w:rFonts w:ascii="Sylfaen" w:hAnsi="Sylfaen" w:cs="Sylfaen"/>
                <w:sz w:val="22"/>
                <w:szCs w:val="22"/>
                <w:lang w:val="ru-RU"/>
              </w:rPr>
              <w:t>պ</w:t>
            </w:r>
            <w:r w:rsidRPr="006A4E75">
              <w:rPr>
                <w:rFonts w:ascii="Sylfaen" w:hAnsi="Sylfaen" w:cs="Sylfaen"/>
                <w:sz w:val="22"/>
                <w:szCs w:val="22"/>
                <w:lang w:val="af-ZA"/>
              </w:rPr>
              <w:t>՝</w:t>
            </w:r>
            <w:r w:rsidRPr="006A4E75">
              <w:rPr>
                <w:rFonts w:ascii="GHEA Grapalat" w:hAnsi="GHEA Grapalat"/>
                <w:sz w:val="22"/>
                <w:szCs w:val="22"/>
                <w:lang w:val="af-ZA"/>
              </w:rPr>
              <w:t xml:space="preserve">                      </w:t>
            </w:r>
          </w:p>
          <w:p w:rsidR="00890605" w:rsidRPr="00C13267" w:rsidRDefault="00890605" w:rsidP="006A4E75">
            <w:pPr>
              <w:jc w:val="center"/>
              <w:rPr>
                <w:rFonts w:ascii="GHEA Grapalat" w:hAnsi="GHEA Grapalat"/>
                <w:lang w:val="af-ZA"/>
              </w:rPr>
            </w:pPr>
            <w:r w:rsidRPr="00C13267">
              <w:rPr>
                <w:rFonts w:ascii="GHEA Grapalat" w:hAnsi="GHEA Grapalat"/>
                <w:lang w:val="af-ZA"/>
              </w:rPr>
              <w:t>---------------------------------</w:t>
            </w:r>
          </w:p>
          <w:p w:rsidR="00890605" w:rsidRPr="00C97C41" w:rsidRDefault="00890605" w:rsidP="00353EA8">
            <w:pPr>
              <w:jc w:val="center"/>
              <w:rPr>
                <w:rFonts w:ascii="GHEA Grapalat" w:hAnsi="GHEA Grapalat"/>
                <w:sz w:val="18"/>
                <w:szCs w:val="18"/>
                <w:lang w:val="af-ZA"/>
              </w:rPr>
            </w:pPr>
            <w:r w:rsidRPr="00C13267">
              <w:rPr>
                <w:rFonts w:ascii="GHEA Grapalat" w:hAnsi="GHEA Grapalat"/>
                <w:sz w:val="18"/>
                <w:szCs w:val="18"/>
                <w:lang w:val="af-ZA"/>
              </w:rPr>
              <w:t>/</w:t>
            </w:r>
            <w:r w:rsidRPr="00A71D81">
              <w:rPr>
                <w:rFonts w:ascii="GHEA Grapalat" w:hAnsi="GHEA Grapalat" w:cs="Sylfaen"/>
                <w:sz w:val="18"/>
                <w:szCs w:val="18"/>
                <w:lang w:val="ru-RU"/>
              </w:rPr>
              <w:t>ստորագրություն</w:t>
            </w:r>
            <w:r w:rsidRPr="00C13267">
              <w:rPr>
                <w:rFonts w:ascii="GHEA Grapalat" w:hAnsi="GHEA Grapalat"/>
                <w:sz w:val="18"/>
                <w:szCs w:val="18"/>
                <w:lang w:val="af-ZA"/>
              </w:rPr>
              <w:t>/</w:t>
            </w:r>
            <w:r w:rsidRPr="00A71D81">
              <w:rPr>
                <w:rFonts w:ascii="GHEA Grapalat" w:hAnsi="GHEA Grapalat" w:cs="Sylfaen"/>
                <w:sz w:val="18"/>
                <w:szCs w:val="18"/>
                <w:lang w:val="ru-RU"/>
              </w:rPr>
              <w:t>Կ</w:t>
            </w:r>
            <w:r w:rsidRPr="00C97C41">
              <w:rPr>
                <w:rFonts w:ascii="GHEA Grapalat" w:hAnsi="GHEA Grapalat"/>
                <w:sz w:val="18"/>
                <w:szCs w:val="18"/>
                <w:lang w:val="af-ZA"/>
              </w:rPr>
              <w:t>.</w:t>
            </w:r>
            <w:r w:rsidRPr="00A71D81">
              <w:rPr>
                <w:rFonts w:ascii="GHEA Grapalat" w:hAnsi="GHEA Grapalat" w:cs="Sylfaen"/>
                <w:sz w:val="18"/>
                <w:szCs w:val="18"/>
                <w:lang w:val="ru-RU"/>
              </w:rPr>
              <w:t>Տ</w:t>
            </w:r>
          </w:p>
        </w:tc>
        <w:tc>
          <w:tcPr>
            <w:tcW w:w="760" w:type="dxa"/>
          </w:tcPr>
          <w:p w:rsidR="00890605" w:rsidRPr="00C97C41" w:rsidRDefault="00890605" w:rsidP="007B5CEC">
            <w:pPr>
              <w:jc w:val="center"/>
              <w:rPr>
                <w:rFonts w:ascii="GHEA Grapalat" w:hAnsi="GHEA Grapalat"/>
                <w:lang w:val="af-ZA"/>
              </w:rPr>
            </w:pPr>
          </w:p>
        </w:tc>
        <w:tc>
          <w:tcPr>
            <w:tcW w:w="4343" w:type="dxa"/>
          </w:tcPr>
          <w:p w:rsidR="00890605" w:rsidRPr="00A71D81" w:rsidRDefault="00890605" w:rsidP="007B5CEC">
            <w:pPr>
              <w:jc w:val="center"/>
              <w:rPr>
                <w:rFonts w:ascii="GHEA Grapalat" w:hAnsi="GHEA Grapalat" w:cs="Sylfaen"/>
                <w:b/>
                <w:bCs/>
                <w:lang w:val="ru-RU"/>
              </w:rPr>
            </w:pPr>
            <w:r w:rsidRPr="00A71D81">
              <w:rPr>
                <w:rFonts w:ascii="GHEA Grapalat" w:hAnsi="GHEA Grapalat" w:cs="Sylfaen"/>
                <w:b/>
                <w:bCs/>
                <w:lang w:val="pt-BR"/>
              </w:rPr>
              <w:t>ՎԱՃԱՌՈՂ</w:t>
            </w: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r w:rsidRPr="00A71D81">
              <w:rPr>
                <w:rFonts w:ascii="GHEA Grapalat" w:hAnsi="GHEA Grapalat"/>
                <w:lang w:val="ru-RU"/>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B9019C" w:rsidRDefault="00B9019C" w:rsidP="00890605">
      <w:pPr>
        <w:ind w:left="13452" w:firstLine="708"/>
        <w:rPr>
          <w:rFonts w:ascii="GHEA Grapalat" w:hAnsi="GHEA Grapalat"/>
          <w:sz w:val="20"/>
          <w:lang w:val="ru-RU"/>
        </w:rPr>
      </w:pPr>
    </w:p>
    <w:p w:rsidR="00B9019C" w:rsidRDefault="00B9019C" w:rsidP="00890605">
      <w:pPr>
        <w:ind w:left="13452" w:firstLine="708"/>
        <w:rPr>
          <w:rFonts w:ascii="GHEA Grapalat" w:hAnsi="GHEA Grapalat"/>
          <w:sz w:val="20"/>
          <w:lang w:val="ru-RU"/>
        </w:rPr>
      </w:pPr>
    </w:p>
    <w:p w:rsidR="00890605" w:rsidRPr="00A71D81" w:rsidRDefault="00890605" w:rsidP="00890605">
      <w:pPr>
        <w:ind w:left="13452" w:firstLine="708"/>
        <w:rPr>
          <w:rFonts w:ascii="GHEA Grapalat" w:hAnsi="GHEA Grapalat"/>
          <w:i/>
          <w:sz w:val="18"/>
          <w:lang w:val="hy-AM"/>
        </w:rPr>
      </w:pPr>
      <w:r w:rsidRPr="00A71D81">
        <w:rPr>
          <w:rFonts w:ascii="GHEA Grapalat" w:hAnsi="GHEA Grapalat"/>
          <w:i/>
          <w:sz w:val="18"/>
          <w:lang w:val="hy-AM"/>
        </w:rPr>
        <w:t>Հավելված N 2</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w:t>
      </w:r>
      <w:r w:rsidR="00F179FB">
        <w:rPr>
          <w:rFonts w:ascii="Sylfaen" w:hAnsi="Sylfaen"/>
          <w:i/>
          <w:sz w:val="18"/>
        </w:rPr>
        <w:t>ԱՄ</w:t>
      </w:r>
      <w:r w:rsidR="006A4E75">
        <w:rPr>
          <w:rFonts w:ascii="Sylfaen" w:hAnsi="Sylfaen"/>
          <w:i/>
          <w:sz w:val="18"/>
        </w:rPr>
        <w:t>Գ</w:t>
      </w:r>
      <w:r w:rsidR="00B741A1">
        <w:rPr>
          <w:rFonts w:ascii="Sylfaen" w:hAnsi="Sylfaen"/>
          <w:i/>
          <w:sz w:val="18"/>
        </w:rPr>
        <w:t>Մ</w:t>
      </w:r>
      <w:r w:rsidR="00F179FB">
        <w:rPr>
          <w:rFonts w:ascii="Sylfaen" w:hAnsi="Sylfaen"/>
          <w:i/>
          <w:sz w:val="18"/>
        </w:rPr>
        <w:t>Դ-ԳՀԱՊՁԲ-2</w:t>
      </w:r>
      <w:r w:rsidR="002F4C5F">
        <w:rPr>
          <w:rFonts w:ascii="Sylfaen" w:hAnsi="Sylfaen"/>
          <w:i/>
          <w:sz w:val="18"/>
        </w:rPr>
        <w:t>5</w:t>
      </w:r>
      <w:r w:rsidR="00F179FB">
        <w:rPr>
          <w:rFonts w:ascii="Sylfaen" w:hAnsi="Sylfaen"/>
          <w:i/>
          <w:sz w:val="18"/>
        </w:rPr>
        <w:t>/</w:t>
      </w:r>
      <w:proofErr w:type="gramStart"/>
      <w:r w:rsidR="00F179FB">
        <w:rPr>
          <w:rFonts w:ascii="Sylfaen" w:hAnsi="Sylfaen"/>
          <w:i/>
          <w:sz w:val="18"/>
        </w:rPr>
        <w:t>0</w:t>
      </w:r>
      <w:r w:rsidR="002F4C5F">
        <w:rPr>
          <w:rFonts w:ascii="Sylfaen" w:hAnsi="Sylfaen"/>
          <w:i/>
          <w:sz w:val="18"/>
        </w:rPr>
        <w:t>1</w:t>
      </w:r>
      <w:r w:rsidR="00F179FB">
        <w:rPr>
          <w:rFonts w:ascii="Sylfaen" w:hAnsi="Sylfaen"/>
          <w:i/>
          <w:sz w:val="18"/>
        </w:rPr>
        <w:t xml:space="preserve"> </w:t>
      </w:r>
      <w:r w:rsidRPr="00D370B7">
        <w:rPr>
          <w:rFonts w:ascii="GHEA Grapalat" w:hAnsi="GHEA Grapalat"/>
          <w:i/>
          <w:sz w:val="18"/>
          <w:lang w:val="hy-AM"/>
        </w:rPr>
        <w:t xml:space="preserve"> </w:t>
      </w:r>
      <w:r w:rsidRPr="00A71D81">
        <w:rPr>
          <w:rFonts w:ascii="GHEA Grapalat" w:hAnsi="GHEA Grapalat"/>
          <w:i/>
          <w:sz w:val="18"/>
          <w:lang w:val="hy-AM"/>
        </w:rPr>
        <w:t>ծածկագրով</w:t>
      </w:r>
      <w:proofErr w:type="gramEnd"/>
      <w:r w:rsidRPr="00A71D81">
        <w:rPr>
          <w:rFonts w:ascii="GHEA Grapalat" w:hAnsi="GHEA Grapalat"/>
          <w:i/>
          <w:sz w:val="18"/>
          <w:lang w:val="hy-AM"/>
        </w:rPr>
        <w:t xml:space="preserve"> պայմանագրի</w:t>
      </w:r>
    </w:p>
    <w:p w:rsidR="00890605" w:rsidRPr="00A71D81" w:rsidRDefault="00890605" w:rsidP="0089060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90605" w:rsidRPr="00A71D81" w:rsidRDefault="00890605" w:rsidP="00890605">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952"/>
        <w:gridCol w:w="2186"/>
        <w:gridCol w:w="655"/>
        <w:gridCol w:w="655"/>
        <w:gridCol w:w="655"/>
        <w:gridCol w:w="655"/>
        <w:gridCol w:w="665"/>
        <w:gridCol w:w="665"/>
        <w:gridCol w:w="665"/>
        <w:gridCol w:w="665"/>
        <w:gridCol w:w="691"/>
        <w:gridCol w:w="691"/>
        <w:gridCol w:w="691"/>
        <w:gridCol w:w="703"/>
        <w:gridCol w:w="1543"/>
      </w:tblGrid>
      <w:tr w:rsidR="00DB771F" w:rsidRPr="002949A9" w:rsidTr="007B2A60">
        <w:trPr>
          <w:cantSplit/>
          <w:trHeight w:val="20"/>
        </w:trPr>
        <w:tc>
          <w:tcPr>
            <w:tcW w:w="15467" w:type="dxa"/>
            <w:gridSpan w:val="16"/>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lang w:val="es-ES"/>
              </w:rPr>
              <w:t>Ապրանքի</w:t>
            </w:r>
          </w:p>
        </w:tc>
      </w:tr>
      <w:tr w:rsidR="00DB771F" w:rsidRPr="00E42E12" w:rsidTr="007B2A60">
        <w:trPr>
          <w:cantSplit/>
          <w:trHeight w:val="1021"/>
        </w:trPr>
        <w:tc>
          <w:tcPr>
            <w:tcW w:w="1730"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հրավերով</w:t>
            </w:r>
            <w:r w:rsidRPr="002949A9">
              <w:rPr>
                <w:rFonts w:ascii="Arial Armenian" w:hAnsi="Arial Armenian" w:cs="Arial Armenian"/>
                <w:sz w:val="18"/>
                <w:szCs w:val="18"/>
              </w:rPr>
              <w:t xml:space="preserve"> </w:t>
            </w:r>
            <w:r w:rsidRPr="002949A9">
              <w:rPr>
                <w:rFonts w:ascii="Arial" w:hAnsi="Arial" w:cs="Arial"/>
                <w:sz w:val="18"/>
                <w:szCs w:val="18"/>
              </w:rPr>
              <w:t>նախատեսված</w:t>
            </w:r>
            <w:r w:rsidRPr="002949A9">
              <w:rPr>
                <w:rFonts w:ascii="Arial Armenian" w:hAnsi="Arial Armenian" w:cs="Arial Armenian"/>
                <w:sz w:val="18"/>
                <w:szCs w:val="18"/>
              </w:rPr>
              <w:t xml:space="preserve"> </w:t>
            </w:r>
            <w:r w:rsidRPr="002949A9">
              <w:rPr>
                <w:rFonts w:ascii="Arial" w:hAnsi="Arial" w:cs="Arial"/>
                <w:sz w:val="18"/>
                <w:szCs w:val="18"/>
              </w:rPr>
              <w:t>չափաբաժնի</w:t>
            </w:r>
            <w:r w:rsidRPr="002949A9">
              <w:rPr>
                <w:rFonts w:ascii="Arial Armenian" w:hAnsi="Arial Armenian" w:cs="Arial Armenian"/>
                <w:sz w:val="18"/>
                <w:szCs w:val="18"/>
              </w:rPr>
              <w:t xml:space="preserve"> </w:t>
            </w:r>
            <w:r w:rsidRPr="002949A9">
              <w:rPr>
                <w:rFonts w:ascii="Arial" w:hAnsi="Arial" w:cs="Arial"/>
                <w:sz w:val="18"/>
                <w:szCs w:val="18"/>
              </w:rPr>
              <w:t>համարը</w:t>
            </w:r>
          </w:p>
        </w:tc>
        <w:tc>
          <w:tcPr>
            <w:tcW w:w="1952"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գնումների</w:t>
            </w:r>
            <w:r w:rsidRPr="002949A9">
              <w:rPr>
                <w:rFonts w:ascii="Arial Armenian" w:hAnsi="Arial Armenian"/>
                <w:sz w:val="18"/>
                <w:szCs w:val="18"/>
                <w:lang w:val="es-ES"/>
              </w:rPr>
              <w:t xml:space="preserve"> </w:t>
            </w:r>
            <w:r w:rsidRPr="002949A9">
              <w:rPr>
                <w:rFonts w:ascii="Arial" w:hAnsi="Arial" w:cs="Arial"/>
                <w:sz w:val="18"/>
                <w:szCs w:val="18"/>
              </w:rPr>
              <w:t>պլանով</w:t>
            </w:r>
            <w:r w:rsidRPr="002949A9">
              <w:rPr>
                <w:rFonts w:ascii="Arial Armenian" w:hAnsi="Arial Armenian"/>
                <w:sz w:val="18"/>
                <w:szCs w:val="18"/>
                <w:lang w:val="es-ES"/>
              </w:rPr>
              <w:t xml:space="preserve"> </w:t>
            </w:r>
            <w:r w:rsidRPr="002949A9">
              <w:rPr>
                <w:rFonts w:ascii="Arial" w:hAnsi="Arial" w:cs="Arial"/>
                <w:sz w:val="18"/>
                <w:szCs w:val="18"/>
              </w:rPr>
              <w:t>նախատեսված</w:t>
            </w:r>
            <w:r w:rsidRPr="002949A9">
              <w:rPr>
                <w:rFonts w:ascii="Arial Armenian" w:hAnsi="Arial Armenian"/>
                <w:sz w:val="18"/>
                <w:szCs w:val="18"/>
                <w:lang w:val="es-ES"/>
              </w:rPr>
              <w:t xml:space="preserve"> </w:t>
            </w:r>
            <w:r w:rsidRPr="002949A9">
              <w:rPr>
                <w:rFonts w:ascii="Arial" w:hAnsi="Arial" w:cs="Arial"/>
                <w:sz w:val="18"/>
                <w:szCs w:val="18"/>
              </w:rPr>
              <w:t>միջանցիկ</w:t>
            </w:r>
            <w:r w:rsidRPr="002949A9">
              <w:rPr>
                <w:rFonts w:ascii="Arial Armenian" w:hAnsi="Arial Armenian"/>
                <w:sz w:val="18"/>
                <w:szCs w:val="18"/>
                <w:lang w:val="es-ES"/>
              </w:rPr>
              <w:t xml:space="preserve"> </w:t>
            </w:r>
            <w:r w:rsidRPr="002949A9">
              <w:rPr>
                <w:rFonts w:ascii="Arial" w:hAnsi="Arial" w:cs="Arial"/>
                <w:sz w:val="18"/>
                <w:szCs w:val="18"/>
              </w:rPr>
              <w:t>ծածկագիրը</w:t>
            </w:r>
            <w:r w:rsidRPr="002949A9">
              <w:rPr>
                <w:rFonts w:ascii="Arial Armenian" w:hAnsi="Arial Armenian"/>
                <w:sz w:val="18"/>
                <w:szCs w:val="18"/>
                <w:lang w:val="es-ES"/>
              </w:rPr>
              <w:t xml:space="preserve">` </w:t>
            </w:r>
            <w:r w:rsidRPr="002949A9">
              <w:rPr>
                <w:rFonts w:ascii="Arial" w:hAnsi="Arial" w:cs="Arial"/>
                <w:sz w:val="18"/>
                <w:szCs w:val="18"/>
              </w:rPr>
              <w:t>ըստ</w:t>
            </w:r>
            <w:r w:rsidRPr="002949A9">
              <w:rPr>
                <w:rFonts w:ascii="Arial Armenian" w:hAnsi="Arial Armenian"/>
                <w:sz w:val="18"/>
                <w:szCs w:val="18"/>
                <w:lang w:val="es-ES"/>
              </w:rPr>
              <w:t xml:space="preserve"> </w:t>
            </w:r>
            <w:r w:rsidRPr="002949A9">
              <w:rPr>
                <w:rFonts w:ascii="Arial" w:hAnsi="Arial" w:cs="Arial"/>
                <w:sz w:val="18"/>
                <w:szCs w:val="18"/>
              </w:rPr>
              <w:t>ԳՄԱ</w:t>
            </w:r>
            <w:r w:rsidRPr="002949A9">
              <w:rPr>
                <w:rFonts w:ascii="Arial Armenian" w:hAnsi="Arial Armenian"/>
                <w:sz w:val="18"/>
                <w:szCs w:val="18"/>
                <w:lang w:val="es-ES"/>
              </w:rPr>
              <w:t xml:space="preserve"> </w:t>
            </w:r>
            <w:r w:rsidRPr="002949A9">
              <w:rPr>
                <w:rFonts w:ascii="Arial" w:hAnsi="Arial" w:cs="Arial"/>
                <w:sz w:val="18"/>
                <w:szCs w:val="18"/>
              </w:rPr>
              <w:t>դասակարգման</w:t>
            </w:r>
            <w:r w:rsidRPr="002949A9">
              <w:rPr>
                <w:rFonts w:ascii="Arial Armenian" w:hAnsi="Arial Armenian"/>
                <w:sz w:val="18"/>
                <w:szCs w:val="18"/>
                <w:lang w:val="es-ES"/>
              </w:rPr>
              <w:t xml:space="preserve"> (CPV)</w:t>
            </w:r>
          </w:p>
        </w:tc>
        <w:tc>
          <w:tcPr>
            <w:tcW w:w="2186"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անվանումը</w:t>
            </w:r>
          </w:p>
        </w:tc>
        <w:tc>
          <w:tcPr>
            <w:tcW w:w="9599" w:type="dxa"/>
            <w:gridSpan w:val="13"/>
            <w:vAlign w:val="center"/>
          </w:tcPr>
          <w:p w:rsidR="00DB771F" w:rsidRPr="002949A9" w:rsidRDefault="00DB771F" w:rsidP="002F4C5F">
            <w:pPr>
              <w:jc w:val="center"/>
              <w:rPr>
                <w:rFonts w:ascii="Arial Armenian" w:hAnsi="Arial Armenian" w:cs="Arial Armenian"/>
                <w:sz w:val="18"/>
                <w:szCs w:val="18"/>
                <w:lang w:val="es-ES"/>
              </w:rPr>
            </w:pPr>
            <w:r w:rsidRPr="002949A9">
              <w:rPr>
                <w:rFonts w:ascii="Arial" w:hAnsi="Arial" w:cs="Arial"/>
                <w:sz w:val="18"/>
                <w:szCs w:val="18"/>
                <w:lang w:val="es-ES"/>
              </w:rPr>
              <w:t>դիմաց</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վճարումները</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նախատեսվում</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է</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իրականացնել</w:t>
            </w:r>
            <w:r w:rsidRPr="002949A9">
              <w:rPr>
                <w:rFonts w:ascii="Arial Armenian" w:hAnsi="Arial Armenian" w:cs="Arial Armenian"/>
                <w:sz w:val="18"/>
                <w:szCs w:val="18"/>
                <w:lang w:val="es-ES"/>
              </w:rPr>
              <w:t xml:space="preserve"> 20</w:t>
            </w:r>
            <w:r w:rsidRPr="006952D8">
              <w:rPr>
                <w:rFonts w:ascii="Calibri" w:hAnsi="Calibri"/>
                <w:sz w:val="18"/>
                <w:szCs w:val="18"/>
                <w:lang w:val="hy-AM"/>
              </w:rPr>
              <w:t>2</w:t>
            </w:r>
            <w:r w:rsidR="002F4C5F" w:rsidRPr="002F4C5F">
              <w:rPr>
                <w:rFonts w:ascii="Calibri" w:hAnsi="Calibri"/>
                <w:sz w:val="18"/>
                <w:szCs w:val="18"/>
                <w:lang w:val="es-ES"/>
              </w:rPr>
              <w:t>5</w:t>
            </w:r>
            <w:r w:rsidRPr="002949A9">
              <w:rPr>
                <w:rFonts w:ascii="Arial" w:hAnsi="Arial" w:cs="Arial"/>
                <w:sz w:val="18"/>
                <w:szCs w:val="18"/>
                <w:lang w:val="es-ES"/>
              </w:rPr>
              <w:t>թ</w:t>
            </w:r>
            <w:r w:rsidRPr="002949A9">
              <w:rPr>
                <w:rFonts w:ascii="Arial Armenian" w:hAnsi="Arial Armenian" w:cs="Arial Armenian"/>
                <w:sz w:val="18"/>
                <w:szCs w:val="18"/>
                <w:lang w:val="es-ES"/>
              </w:rPr>
              <w:t>-</w:t>
            </w:r>
            <w:r w:rsidRPr="002949A9">
              <w:rPr>
                <w:rFonts w:ascii="Arial" w:hAnsi="Arial" w:cs="Arial"/>
                <w:sz w:val="18"/>
                <w:szCs w:val="18"/>
                <w:lang w:val="es-ES"/>
              </w:rPr>
              <w:t>ին</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ըստ</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ամիսների</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այդ</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թվում</w:t>
            </w:r>
            <w:r w:rsidRPr="002949A9">
              <w:rPr>
                <w:rFonts w:ascii="Arial Armenian" w:hAnsi="Arial Armenian" w:cs="Arial Armenian"/>
                <w:sz w:val="18"/>
                <w:szCs w:val="18"/>
                <w:lang w:val="es-ES"/>
              </w:rPr>
              <w:t>**</w:t>
            </w:r>
          </w:p>
        </w:tc>
      </w:tr>
      <w:tr w:rsidR="00512275" w:rsidRPr="002949A9" w:rsidTr="00824879">
        <w:trPr>
          <w:cantSplit/>
          <w:trHeight w:val="1508"/>
        </w:trPr>
        <w:tc>
          <w:tcPr>
            <w:tcW w:w="1730" w:type="dxa"/>
          </w:tcPr>
          <w:p w:rsidR="00512275" w:rsidRPr="002949A9" w:rsidRDefault="00512275" w:rsidP="00AD305C">
            <w:pPr>
              <w:jc w:val="center"/>
              <w:rPr>
                <w:rFonts w:ascii="Arial Armenian" w:hAnsi="Arial Armenian"/>
                <w:sz w:val="18"/>
                <w:szCs w:val="18"/>
                <w:lang w:val="es-ES"/>
              </w:rPr>
            </w:pPr>
          </w:p>
        </w:tc>
        <w:tc>
          <w:tcPr>
            <w:tcW w:w="1952" w:type="dxa"/>
          </w:tcPr>
          <w:p w:rsidR="00512275" w:rsidRPr="002949A9" w:rsidRDefault="00512275" w:rsidP="00AD305C">
            <w:pPr>
              <w:jc w:val="center"/>
              <w:rPr>
                <w:rFonts w:ascii="Arial Armenian" w:hAnsi="Arial Armenian"/>
                <w:sz w:val="18"/>
                <w:szCs w:val="18"/>
                <w:lang w:val="es-ES"/>
              </w:rPr>
            </w:pPr>
          </w:p>
        </w:tc>
        <w:tc>
          <w:tcPr>
            <w:tcW w:w="2186" w:type="dxa"/>
          </w:tcPr>
          <w:p w:rsidR="00512275" w:rsidRPr="002949A9" w:rsidRDefault="00512275" w:rsidP="00AD305C">
            <w:pPr>
              <w:jc w:val="center"/>
              <w:rPr>
                <w:rFonts w:ascii="Arial Armenian" w:hAnsi="Arial Armenian"/>
                <w:sz w:val="18"/>
                <w:szCs w:val="18"/>
                <w:lang w:val="es-ES"/>
              </w:rPr>
            </w:pPr>
          </w:p>
        </w:tc>
        <w:tc>
          <w:tcPr>
            <w:tcW w:w="655" w:type="dxa"/>
            <w:textDirection w:val="btLr"/>
            <w:vAlign w:val="center"/>
          </w:tcPr>
          <w:p w:rsidR="00512275" w:rsidRPr="00D97C14" w:rsidRDefault="00E42E12" w:rsidP="00016A9F">
            <w:pPr>
              <w:ind w:left="113" w:right="-7"/>
              <w:jc w:val="center"/>
              <w:rPr>
                <w:rFonts w:ascii="Sylfaen" w:hAnsi="Sylfaen"/>
                <w:sz w:val="18"/>
                <w:szCs w:val="18"/>
              </w:rPr>
            </w:pPr>
            <w:r>
              <w:rPr>
                <w:rFonts w:ascii="Sylfaen" w:hAnsi="Sylfaen"/>
                <w:sz w:val="18"/>
                <w:szCs w:val="18"/>
              </w:rPr>
              <w:t>դեկտեմբեր</w:t>
            </w:r>
          </w:p>
        </w:tc>
        <w:tc>
          <w:tcPr>
            <w:tcW w:w="655" w:type="dxa"/>
            <w:textDirection w:val="btLr"/>
            <w:vAlign w:val="center"/>
          </w:tcPr>
          <w:p w:rsidR="00512275" w:rsidRPr="00D97C14" w:rsidRDefault="00E42E12" w:rsidP="00016A9F">
            <w:pPr>
              <w:ind w:left="113" w:right="-7"/>
              <w:jc w:val="center"/>
              <w:rPr>
                <w:rFonts w:ascii="Sylfaen" w:hAnsi="Sylfaen" w:cs="Arial Armenian"/>
                <w:sz w:val="18"/>
                <w:szCs w:val="18"/>
              </w:rPr>
            </w:pPr>
            <w:r>
              <w:rPr>
                <w:rFonts w:ascii="Sylfaen" w:hAnsi="Sylfaen" w:cs="Arial Armenian"/>
                <w:sz w:val="18"/>
                <w:szCs w:val="18"/>
              </w:rPr>
              <w:t>հունվար</w:t>
            </w:r>
          </w:p>
        </w:tc>
        <w:tc>
          <w:tcPr>
            <w:tcW w:w="655" w:type="dxa"/>
            <w:textDirection w:val="btLr"/>
            <w:vAlign w:val="center"/>
          </w:tcPr>
          <w:p w:rsidR="00512275" w:rsidRPr="00D97C14" w:rsidRDefault="00E42E12" w:rsidP="00016A9F">
            <w:pPr>
              <w:ind w:left="113" w:right="-7"/>
              <w:jc w:val="center"/>
              <w:rPr>
                <w:rFonts w:ascii="Sylfaen" w:hAnsi="Sylfaen"/>
                <w:sz w:val="18"/>
                <w:szCs w:val="18"/>
              </w:rPr>
            </w:pPr>
            <w:r>
              <w:rPr>
                <w:rFonts w:ascii="Sylfaen" w:hAnsi="Sylfaen"/>
                <w:sz w:val="18"/>
                <w:szCs w:val="18"/>
              </w:rPr>
              <w:t>փետրվար</w:t>
            </w:r>
          </w:p>
        </w:tc>
        <w:tc>
          <w:tcPr>
            <w:tcW w:w="655" w:type="dxa"/>
            <w:textDirection w:val="btLr"/>
            <w:vAlign w:val="center"/>
          </w:tcPr>
          <w:p w:rsidR="00512275" w:rsidRPr="00D97C14" w:rsidRDefault="00E42E12" w:rsidP="00016A9F">
            <w:pPr>
              <w:ind w:left="113" w:right="-7"/>
              <w:jc w:val="center"/>
              <w:rPr>
                <w:rFonts w:ascii="Sylfaen" w:hAnsi="Sylfaen" w:cs="Arial Armenian"/>
                <w:sz w:val="18"/>
                <w:szCs w:val="18"/>
              </w:rPr>
            </w:pPr>
            <w:r>
              <w:rPr>
                <w:rFonts w:ascii="Sylfaen" w:hAnsi="Sylfaen" w:cs="Arial Armenian"/>
                <w:sz w:val="18"/>
                <w:szCs w:val="18"/>
              </w:rPr>
              <w:t>մարտ</w:t>
            </w:r>
          </w:p>
        </w:tc>
        <w:tc>
          <w:tcPr>
            <w:tcW w:w="665" w:type="dxa"/>
            <w:textDirection w:val="btLr"/>
            <w:vAlign w:val="center"/>
          </w:tcPr>
          <w:p w:rsidR="00512275" w:rsidRPr="00E42E12" w:rsidRDefault="00E42E12" w:rsidP="00AD305C">
            <w:pPr>
              <w:ind w:left="113" w:right="-7"/>
              <w:jc w:val="center"/>
              <w:rPr>
                <w:rFonts w:ascii="Arial" w:hAnsi="Arial" w:cs="Arial"/>
                <w:sz w:val="18"/>
                <w:szCs w:val="18"/>
              </w:rPr>
            </w:pPr>
            <w:r>
              <w:rPr>
                <w:rFonts w:ascii="Arial" w:hAnsi="Arial" w:cs="Arial"/>
                <w:sz w:val="18"/>
                <w:szCs w:val="18"/>
              </w:rPr>
              <w:t>ապրիլ</w:t>
            </w:r>
          </w:p>
        </w:tc>
        <w:tc>
          <w:tcPr>
            <w:tcW w:w="665" w:type="dxa"/>
            <w:textDirection w:val="btLr"/>
            <w:vAlign w:val="center"/>
          </w:tcPr>
          <w:p w:rsidR="00512275" w:rsidRPr="00E42E12" w:rsidRDefault="00E42E12" w:rsidP="00AD305C">
            <w:pPr>
              <w:ind w:left="113" w:right="-7"/>
              <w:jc w:val="center"/>
              <w:rPr>
                <w:rFonts w:ascii="Arial" w:hAnsi="Arial" w:cs="Arial"/>
                <w:sz w:val="18"/>
                <w:szCs w:val="18"/>
                <w:lang w:val="pt-BR"/>
              </w:rPr>
            </w:pPr>
            <w:r>
              <w:rPr>
                <w:rFonts w:ascii="Arial" w:hAnsi="Arial" w:cs="Arial"/>
                <w:sz w:val="18"/>
                <w:szCs w:val="18"/>
                <w:lang w:val="pt-BR"/>
              </w:rPr>
              <w:t>մայիս</w:t>
            </w:r>
          </w:p>
        </w:tc>
        <w:tc>
          <w:tcPr>
            <w:tcW w:w="665" w:type="dxa"/>
            <w:textDirection w:val="btLr"/>
            <w:vAlign w:val="center"/>
          </w:tcPr>
          <w:p w:rsidR="00512275" w:rsidRPr="002949A9" w:rsidRDefault="00512275" w:rsidP="00AD305C">
            <w:pPr>
              <w:ind w:left="113" w:right="-7"/>
              <w:jc w:val="center"/>
              <w:rPr>
                <w:rFonts w:ascii="Arial Armenian" w:hAnsi="Arial Armenian"/>
                <w:sz w:val="18"/>
                <w:szCs w:val="18"/>
                <w:lang w:val="pt-BR"/>
              </w:rPr>
            </w:pPr>
          </w:p>
        </w:tc>
        <w:tc>
          <w:tcPr>
            <w:tcW w:w="665" w:type="dxa"/>
            <w:textDirection w:val="btLr"/>
            <w:vAlign w:val="center"/>
          </w:tcPr>
          <w:p w:rsidR="00512275" w:rsidRPr="002949A9" w:rsidRDefault="00512275" w:rsidP="00AD305C">
            <w:pPr>
              <w:ind w:left="113" w:right="-7"/>
              <w:jc w:val="center"/>
              <w:rPr>
                <w:rFonts w:ascii="Arial Armenian" w:hAnsi="Arial Armenian"/>
                <w:sz w:val="18"/>
                <w:szCs w:val="18"/>
                <w:lang w:val="pt-BR"/>
              </w:rPr>
            </w:pPr>
          </w:p>
        </w:tc>
        <w:tc>
          <w:tcPr>
            <w:tcW w:w="691" w:type="dxa"/>
            <w:textDirection w:val="btLr"/>
            <w:vAlign w:val="center"/>
          </w:tcPr>
          <w:p w:rsidR="00512275" w:rsidRPr="002949A9" w:rsidRDefault="00512275" w:rsidP="00AD305C">
            <w:pPr>
              <w:ind w:left="113" w:right="-7"/>
              <w:jc w:val="center"/>
              <w:rPr>
                <w:rFonts w:ascii="Arial Armenian" w:hAnsi="Arial Armenian"/>
                <w:sz w:val="18"/>
                <w:szCs w:val="18"/>
                <w:lang w:val="pt-BR"/>
              </w:rPr>
            </w:pPr>
          </w:p>
        </w:tc>
        <w:tc>
          <w:tcPr>
            <w:tcW w:w="691" w:type="dxa"/>
            <w:textDirection w:val="btLr"/>
            <w:vAlign w:val="center"/>
          </w:tcPr>
          <w:p w:rsidR="00512275" w:rsidRPr="002949A9" w:rsidRDefault="00512275" w:rsidP="00AD305C">
            <w:pPr>
              <w:ind w:left="113" w:right="-7"/>
              <w:jc w:val="center"/>
              <w:rPr>
                <w:rFonts w:ascii="Arial Armenian" w:hAnsi="Arial Armenian"/>
                <w:sz w:val="18"/>
                <w:szCs w:val="18"/>
                <w:lang w:val="pt-BR"/>
              </w:rPr>
            </w:pPr>
          </w:p>
        </w:tc>
        <w:tc>
          <w:tcPr>
            <w:tcW w:w="691" w:type="dxa"/>
            <w:textDirection w:val="btLr"/>
            <w:vAlign w:val="center"/>
          </w:tcPr>
          <w:p w:rsidR="00512275" w:rsidRPr="002949A9" w:rsidRDefault="00512275" w:rsidP="00AD305C">
            <w:pPr>
              <w:ind w:left="113" w:right="-7"/>
              <w:jc w:val="center"/>
              <w:rPr>
                <w:rFonts w:ascii="Arial Armenian" w:hAnsi="Arial Armenian"/>
                <w:sz w:val="18"/>
                <w:szCs w:val="18"/>
                <w:lang w:val="pt-BR"/>
              </w:rPr>
            </w:pPr>
          </w:p>
        </w:tc>
        <w:tc>
          <w:tcPr>
            <w:tcW w:w="703" w:type="dxa"/>
            <w:textDirection w:val="btLr"/>
            <w:vAlign w:val="center"/>
          </w:tcPr>
          <w:p w:rsidR="00512275" w:rsidRPr="002949A9" w:rsidRDefault="00512275" w:rsidP="00AD305C">
            <w:pPr>
              <w:ind w:left="113" w:right="-7"/>
              <w:jc w:val="center"/>
              <w:rPr>
                <w:rFonts w:ascii="Arial Armenian" w:hAnsi="Arial Armenian"/>
                <w:sz w:val="18"/>
                <w:szCs w:val="18"/>
                <w:lang w:val="pt-BR"/>
              </w:rPr>
            </w:pPr>
          </w:p>
        </w:tc>
        <w:tc>
          <w:tcPr>
            <w:tcW w:w="1543" w:type="dxa"/>
            <w:vAlign w:val="center"/>
          </w:tcPr>
          <w:p w:rsidR="00512275" w:rsidRPr="002949A9" w:rsidRDefault="00512275" w:rsidP="00AD305C">
            <w:pPr>
              <w:ind w:right="-1"/>
              <w:jc w:val="center"/>
              <w:rPr>
                <w:rFonts w:ascii="Arial Armenian" w:hAnsi="Arial Armenian"/>
                <w:sz w:val="18"/>
                <w:szCs w:val="18"/>
                <w:lang w:val="pt-BR"/>
              </w:rPr>
            </w:pPr>
            <w:r w:rsidRPr="002949A9">
              <w:rPr>
                <w:rFonts w:ascii="Arial" w:hAnsi="Arial" w:cs="Arial"/>
                <w:sz w:val="18"/>
                <w:szCs w:val="18"/>
                <w:lang w:val="pt-BR"/>
              </w:rPr>
              <w:t>Ընդամենը</w:t>
            </w:r>
          </w:p>
          <w:p w:rsidR="00512275" w:rsidRPr="002949A9" w:rsidRDefault="00512275" w:rsidP="00AD305C">
            <w:pPr>
              <w:jc w:val="center"/>
              <w:rPr>
                <w:rFonts w:ascii="Arial Armenian" w:hAnsi="Arial Armenian"/>
                <w:sz w:val="18"/>
                <w:szCs w:val="18"/>
                <w:lang w:val="es-ES"/>
              </w:rPr>
            </w:pPr>
          </w:p>
        </w:tc>
      </w:tr>
      <w:tr w:rsidR="00B7450E" w:rsidRPr="002949A9" w:rsidTr="005178C3">
        <w:trPr>
          <w:cantSplit/>
          <w:trHeight w:val="20"/>
        </w:trPr>
        <w:tc>
          <w:tcPr>
            <w:tcW w:w="1730" w:type="dxa"/>
          </w:tcPr>
          <w:p w:rsidR="00B7450E" w:rsidRPr="003A4FB0" w:rsidRDefault="00B7450E" w:rsidP="005E5AD1">
            <w:pPr>
              <w:jc w:val="center"/>
              <w:rPr>
                <w:rFonts w:ascii="Sylfaen" w:hAnsi="Sylfaen"/>
                <w:sz w:val="16"/>
                <w:szCs w:val="16"/>
              </w:rPr>
            </w:pPr>
            <w:r w:rsidRPr="003A4FB0">
              <w:rPr>
                <w:rFonts w:ascii="Sylfaen" w:hAnsi="Sylfaen"/>
                <w:sz w:val="16"/>
                <w:szCs w:val="16"/>
              </w:rPr>
              <w:t>1</w:t>
            </w:r>
          </w:p>
        </w:tc>
        <w:tc>
          <w:tcPr>
            <w:tcW w:w="1952" w:type="dxa"/>
            <w:vAlign w:val="center"/>
          </w:tcPr>
          <w:p w:rsidR="00B7450E" w:rsidRPr="000C6896" w:rsidRDefault="00B7450E" w:rsidP="005178C3">
            <w:pPr>
              <w:jc w:val="center"/>
              <w:rPr>
                <w:rFonts w:ascii="GHEA Grapalat" w:hAnsi="GHEA Grapalat" w:cs="Calibri"/>
                <w:sz w:val="16"/>
                <w:szCs w:val="18"/>
              </w:rPr>
            </w:pPr>
            <w:r w:rsidRPr="000C6896">
              <w:rPr>
                <w:rFonts w:ascii="GHEA Grapalat" w:hAnsi="GHEA Grapalat" w:cs="Calibri"/>
                <w:sz w:val="16"/>
                <w:szCs w:val="18"/>
              </w:rPr>
              <w:t>03222100</w:t>
            </w:r>
          </w:p>
        </w:tc>
        <w:tc>
          <w:tcPr>
            <w:tcW w:w="2186"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 xml:space="preserve"> </w:t>
            </w:r>
            <w:r w:rsidR="00194578" w:rsidRPr="000C6896">
              <w:rPr>
                <w:rFonts w:ascii="GHEA Grapalat" w:hAnsi="GHEA Grapalat" w:cs="Calibri"/>
                <w:sz w:val="16"/>
                <w:szCs w:val="18"/>
              </w:rPr>
              <w:t>Բ</w:t>
            </w:r>
            <w:r w:rsidRPr="000C6896">
              <w:rPr>
                <w:rFonts w:ascii="GHEA Grapalat" w:hAnsi="GHEA Grapalat" w:cs="Calibri"/>
                <w:sz w:val="16"/>
                <w:szCs w:val="18"/>
              </w:rPr>
              <w:t>անան</w:t>
            </w:r>
            <w:r w:rsidR="00194578">
              <w:rPr>
                <w:rFonts w:ascii="GHEA Grapalat" w:hAnsi="GHEA Grapalat" w:cs="Calibri"/>
                <w:sz w:val="16"/>
                <w:szCs w:val="18"/>
              </w:rPr>
              <w:t xml:space="preserve"> </w:t>
            </w: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65" w:type="dxa"/>
          </w:tcPr>
          <w:p w:rsidR="00B7450E" w:rsidRPr="00A71D81" w:rsidRDefault="00B7450E" w:rsidP="001A0A38">
            <w:pPr>
              <w:jc w:val="center"/>
              <w:rPr>
                <w:rFonts w:ascii="GHEA Grapalat" w:hAnsi="GHEA Grapalat" w:cs="Arial"/>
                <w:sz w:val="18"/>
                <w:szCs w:val="18"/>
                <w:lang w:val="pt-BR"/>
              </w:rPr>
            </w:pPr>
          </w:p>
        </w:tc>
        <w:tc>
          <w:tcPr>
            <w:tcW w:w="665" w:type="dxa"/>
          </w:tcPr>
          <w:p w:rsidR="00B7450E" w:rsidRPr="002949A9" w:rsidRDefault="00B7450E" w:rsidP="005E5AD1">
            <w:pPr>
              <w:jc w:val="center"/>
              <w:rPr>
                <w:rFonts w:ascii="Arial Armenian" w:hAnsi="Arial Armenian" w:cs="Arial"/>
                <w:sz w:val="18"/>
                <w:szCs w:val="18"/>
                <w:lang w:val="pt-BR"/>
              </w:rPr>
            </w:pPr>
          </w:p>
        </w:tc>
        <w:tc>
          <w:tcPr>
            <w:tcW w:w="665" w:type="dxa"/>
          </w:tcPr>
          <w:p w:rsidR="00B7450E" w:rsidRPr="002949A9" w:rsidRDefault="00B7450E" w:rsidP="005E5AD1">
            <w:pPr>
              <w:jc w:val="center"/>
              <w:rPr>
                <w:rFonts w:ascii="Arial Armenian" w:hAnsi="Arial Armenian" w:cs="Arial"/>
                <w:sz w:val="18"/>
                <w:szCs w:val="18"/>
                <w:lang w:val="pt-BR"/>
              </w:rPr>
            </w:pPr>
          </w:p>
        </w:tc>
        <w:tc>
          <w:tcPr>
            <w:tcW w:w="665" w:type="dxa"/>
          </w:tcPr>
          <w:p w:rsidR="00B7450E" w:rsidRPr="002949A9" w:rsidRDefault="00B7450E" w:rsidP="005E5AD1">
            <w:pPr>
              <w:jc w:val="center"/>
              <w:rPr>
                <w:rFonts w:ascii="Arial Armenian" w:hAnsi="Arial Armenian" w:cs="Arial"/>
                <w:sz w:val="18"/>
                <w:szCs w:val="18"/>
                <w:lang w:val="pt-BR"/>
              </w:rPr>
            </w:pPr>
          </w:p>
        </w:tc>
        <w:tc>
          <w:tcPr>
            <w:tcW w:w="691" w:type="dxa"/>
            <w:vAlign w:val="bottom"/>
          </w:tcPr>
          <w:p w:rsidR="00B7450E" w:rsidRPr="00C16B44" w:rsidRDefault="00B7450E" w:rsidP="005E5AD1">
            <w:pPr>
              <w:jc w:val="center"/>
              <w:rPr>
                <w:rFonts w:ascii="Sylfaen" w:hAnsi="Sylfaen" w:cs="Calibri"/>
                <w:color w:val="000000"/>
                <w:sz w:val="20"/>
                <w:szCs w:val="20"/>
                <w:lang w:val="ru-RU"/>
              </w:rPr>
            </w:pPr>
          </w:p>
        </w:tc>
        <w:tc>
          <w:tcPr>
            <w:tcW w:w="691" w:type="dxa"/>
            <w:vAlign w:val="bottom"/>
          </w:tcPr>
          <w:p w:rsidR="00B7450E" w:rsidRPr="00C16B44" w:rsidRDefault="00B7450E" w:rsidP="005E5AD1">
            <w:pPr>
              <w:jc w:val="center"/>
              <w:rPr>
                <w:rFonts w:ascii="Sylfaen" w:hAnsi="Sylfaen" w:cs="Calibri"/>
                <w:color w:val="000000"/>
                <w:sz w:val="20"/>
                <w:szCs w:val="20"/>
                <w:lang w:val="ru-RU"/>
              </w:rPr>
            </w:pPr>
          </w:p>
        </w:tc>
        <w:tc>
          <w:tcPr>
            <w:tcW w:w="691" w:type="dxa"/>
            <w:vAlign w:val="bottom"/>
          </w:tcPr>
          <w:p w:rsidR="00B7450E" w:rsidRPr="00C16B44" w:rsidRDefault="00B7450E" w:rsidP="005E5AD1">
            <w:pPr>
              <w:jc w:val="center"/>
              <w:rPr>
                <w:rFonts w:ascii="Sylfaen" w:hAnsi="Sylfaen" w:cs="Calibri"/>
                <w:color w:val="000000"/>
                <w:sz w:val="20"/>
                <w:szCs w:val="20"/>
                <w:lang w:val="ru-RU"/>
              </w:rPr>
            </w:pPr>
          </w:p>
        </w:tc>
        <w:tc>
          <w:tcPr>
            <w:tcW w:w="703" w:type="dxa"/>
            <w:vAlign w:val="bottom"/>
          </w:tcPr>
          <w:p w:rsidR="00B7450E" w:rsidRPr="00C16B44" w:rsidRDefault="00B7450E" w:rsidP="005E5AD1">
            <w:pPr>
              <w:jc w:val="center"/>
              <w:rPr>
                <w:rFonts w:ascii="Sylfaen" w:hAnsi="Sylfaen" w:cs="Calibri"/>
                <w:color w:val="000000"/>
                <w:sz w:val="20"/>
                <w:szCs w:val="20"/>
                <w:lang w:val="ru-RU"/>
              </w:rPr>
            </w:pPr>
          </w:p>
        </w:tc>
        <w:tc>
          <w:tcPr>
            <w:tcW w:w="1543" w:type="dxa"/>
            <w:vAlign w:val="center"/>
          </w:tcPr>
          <w:p w:rsidR="00B7450E" w:rsidRPr="00744F0F" w:rsidRDefault="00B7450E" w:rsidP="00016A9F">
            <w:pPr>
              <w:jc w:val="center"/>
              <w:rPr>
                <w:rFonts w:ascii="GHEA Grapalat" w:hAnsi="GHEA Grapalat"/>
                <w:sz w:val="18"/>
                <w:szCs w:val="18"/>
              </w:rPr>
            </w:pPr>
          </w:p>
        </w:tc>
      </w:tr>
      <w:tr w:rsidR="00B7450E" w:rsidRPr="002949A9" w:rsidTr="005178C3">
        <w:trPr>
          <w:cantSplit/>
          <w:trHeight w:val="20"/>
        </w:trPr>
        <w:tc>
          <w:tcPr>
            <w:tcW w:w="1730" w:type="dxa"/>
          </w:tcPr>
          <w:p w:rsidR="00B7450E" w:rsidRPr="003A4FB0" w:rsidRDefault="00B7450E" w:rsidP="00B81E19">
            <w:pPr>
              <w:jc w:val="center"/>
              <w:rPr>
                <w:rFonts w:ascii="Sylfaen" w:hAnsi="Sylfaen"/>
                <w:sz w:val="16"/>
                <w:szCs w:val="16"/>
              </w:rPr>
            </w:pPr>
            <w:r w:rsidRPr="003A4FB0">
              <w:rPr>
                <w:rFonts w:ascii="Sylfaen" w:hAnsi="Sylfaen"/>
                <w:sz w:val="16"/>
                <w:szCs w:val="16"/>
              </w:rPr>
              <w:t>2</w:t>
            </w:r>
          </w:p>
        </w:tc>
        <w:tc>
          <w:tcPr>
            <w:tcW w:w="1952" w:type="dxa"/>
            <w:vAlign w:val="center"/>
          </w:tcPr>
          <w:p w:rsidR="00B7450E" w:rsidRPr="000C6896" w:rsidRDefault="00B7450E" w:rsidP="005178C3">
            <w:pPr>
              <w:jc w:val="center"/>
              <w:rPr>
                <w:rFonts w:ascii="GHEA Grapalat" w:hAnsi="GHEA Grapalat" w:cs="Calibri"/>
                <w:sz w:val="16"/>
                <w:szCs w:val="18"/>
              </w:rPr>
            </w:pPr>
            <w:r w:rsidRPr="000C6896">
              <w:rPr>
                <w:rFonts w:ascii="GHEA Grapalat" w:hAnsi="GHEA Grapalat" w:cs="Calibri"/>
                <w:sz w:val="16"/>
                <w:szCs w:val="18"/>
              </w:rPr>
              <w:t>03222128</w:t>
            </w:r>
          </w:p>
        </w:tc>
        <w:tc>
          <w:tcPr>
            <w:tcW w:w="2186"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Խնձոր</w:t>
            </w: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65" w:type="dxa"/>
          </w:tcPr>
          <w:p w:rsidR="00B7450E" w:rsidRDefault="00B7450E" w:rsidP="001A0A38">
            <w:pPr>
              <w:jc w:val="center"/>
              <w:rPr>
                <w:rFonts w:ascii="GHEA Grapalat" w:hAnsi="GHEA Grapalat"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703" w:type="dxa"/>
            <w:vAlign w:val="bottom"/>
          </w:tcPr>
          <w:p w:rsidR="00B7450E" w:rsidRPr="00C16B44" w:rsidRDefault="00B7450E" w:rsidP="00B81E19">
            <w:pPr>
              <w:jc w:val="center"/>
              <w:rPr>
                <w:rFonts w:ascii="Sylfaen" w:hAnsi="Sylfaen" w:cs="Calibri"/>
                <w:color w:val="000000"/>
                <w:sz w:val="20"/>
                <w:szCs w:val="20"/>
                <w:lang w:val="ru-RU"/>
              </w:rPr>
            </w:pPr>
          </w:p>
        </w:tc>
        <w:tc>
          <w:tcPr>
            <w:tcW w:w="1543" w:type="dxa"/>
            <w:vAlign w:val="center"/>
          </w:tcPr>
          <w:p w:rsidR="00B7450E" w:rsidRPr="00744F0F" w:rsidRDefault="00B7450E" w:rsidP="00016A9F">
            <w:pPr>
              <w:jc w:val="center"/>
              <w:rPr>
                <w:rFonts w:ascii="GHEA Grapalat" w:hAnsi="GHEA Grapalat"/>
                <w:sz w:val="18"/>
                <w:szCs w:val="18"/>
              </w:rPr>
            </w:pPr>
          </w:p>
        </w:tc>
      </w:tr>
      <w:tr w:rsidR="00B7450E" w:rsidRPr="002949A9" w:rsidTr="00016A9F">
        <w:trPr>
          <w:cantSplit/>
          <w:trHeight w:val="20"/>
        </w:trPr>
        <w:tc>
          <w:tcPr>
            <w:tcW w:w="1730" w:type="dxa"/>
          </w:tcPr>
          <w:p w:rsidR="00B7450E" w:rsidRPr="003A4FB0" w:rsidRDefault="00B7450E" w:rsidP="00B81E19">
            <w:pPr>
              <w:jc w:val="center"/>
              <w:rPr>
                <w:rFonts w:ascii="Sylfaen" w:hAnsi="Sylfaen"/>
                <w:sz w:val="16"/>
                <w:szCs w:val="16"/>
              </w:rPr>
            </w:pPr>
            <w:r w:rsidRPr="003A4FB0">
              <w:rPr>
                <w:rFonts w:ascii="Sylfaen" w:hAnsi="Sylfaen"/>
                <w:sz w:val="16"/>
                <w:szCs w:val="16"/>
              </w:rPr>
              <w:t>3</w:t>
            </w:r>
          </w:p>
        </w:tc>
        <w:tc>
          <w:tcPr>
            <w:tcW w:w="1952" w:type="dxa"/>
            <w:vAlign w:val="center"/>
          </w:tcPr>
          <w:p w:rsidR="00B7450E" w:rsidRPr="000C6896" w:rsidRDefault="00B7450E" w:rsidP="005178C3">
            <w:pPr>
              <w:jc w:val="center"/>
              <w:rPr>
                <w:rFonts w:ascii="GHEA Grapalat" w:hAnsi="GHEA Grapalat" w:cs="Calibri"/>
                <w:sz w:val="16"/>
                <w:szCs w:val="18"/>
              </w:rPr>
            </w:pPr>
            <w:r w:rsidRPr="000C6896">
              <w:rPr>
                <w:rFonts w:ascii="GHEA Grapalat" w:hAnsi="GHEA Grapalat" w:cs="Calibri"/>
                <w:sz w:val="16"/>
                <w:szCs w:val="18"/>
              </w:rPr>
              <w:t>15551600</w:t>
            </w:r>
          </w:p>
        </w:tc>
        <w:tc>
          <w:tcPr>
            <w:tcW w:w="2186"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 xml:space="preserve"> </w:t>
            </w:r>
            <w:r w:rsidR="00194578" w:rsidRPr="000C6896">
              <w:rPr>
                <w:rFonts w:ascii="GHEA Grapalat" w:hAnsi="GHEA Grapalat" w:cs="Calibri"/>
                <w:sz w:val="16"/>
                <w:szCs w:val="18"/>
              </w:rPr>
              <w:t>Մ</w:t>
            </w:r>
            <w:r w:rsidRPr="000C6896">
              <w:rPr>
                <w:rFonts w:ascii="GHEA Grapalat" w:hAnsi="GHEA Grapalat" w:cs="Calibri"/>
                <w:sz w:val="16"/>
                <w:szCs w:val="18"/>
              </w:rPr>
              <w:t>ածուն</w:t>
            </w:r>
            <w:r w:rsidR="00194578">
              <w:rPr>
                <w:rFonts w:ascii="GHEA Grapalat" w:hAnsi="GHEA Grapalat" w:cs="Calibri"/>
                <w:sz w:val="16"/>
                <w:szCs w:val="18"/>
              </w:rPr>
              <w:t xml:space="preserve"> </w:t>
            </w: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65" w:type="dxa"/>
          </w:tcPr>
          <w:p w:rsidR="00B7450E" w:rsidRDefault="00B7450E" w:rsidP="001A0A38">
            <w:pPr>
              <w:jc w:val="center"/>
              <w:rPr>
                <w:rFonts w:ascii="GHEA Grapalat" w:hAnsi="GHEA Grapalat"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703" w:type="dxa"/>
            <w:vAlign w:val="bottom"/>
          </w:tcPr>
          <w:p w:rsidR="00B7450E" w:rsidRPr="00C16B44" w:rsidRDefault="00B7450E" w:rsidP="00B81E19">
            <w:pPr>
              <w:jc w:val="center"/>
              <w:rPr>
                <w:rFonts w:ascii="Sylfaen" w:hAnsi="Sylfaen" w:cs="Calibri"/>
                <w:color w:val="000000"/>
                <w:sz w:val="20"/>
                <w:szCs w:val="20"/>
                <w:lang w:val="ru-RU"/>
              </w:rPr>
            </w:pPr>
          </w:p>
        </w:tc>
        <w:tc>
          <w:tcPr>
            <w:tcW w:w="1543" w:type="dxa"/>
            <w:vAlign w:val="center"/>
          </w:tcPr>
          <w:p w:rsidR="00B7450E" w:rsidRPr="00744F0F" w:rsidRDefault="00B7450E" w:rsidP="00016A9F">
            <w:pPr>
              <w:jc w:val="center"/>
              <w:rPr>
                <w:rFonts w:ascii="GHEA Grapalat" w:hAnsi="GHEA Grapalat"/>
                <w:sz w:val="18"/>
                <w:szCs w:val="18"/>
              </w:rPr>
            </w:pPr>
          </w:p>
        </w:tc>
      </w:tr>
      <w:tr w:rsidR="00B7450E" w:rsidRPr="002949A9" w:rsidTr="005178C3">
        <w:trPr>
          <w:cantSplit/>
          <w:trHeight w:val="20"/>
        </w:trPr>
        <w:tc>
          <w:tcPr>
            <w:tcW w:w="1730" w:type="dxa"/>
          </w:tcPr>
          <w:p w:rsidR="00B7450E" w:rsidRPr="00D51D94" w:rsidRDefault="00B7450E" w:rsidP="00B81E19">
            <w:pPr>
              <w:jc w:val="center"/>
              <w:rPr>
                <w:rFonts w:ascii="Sylfaen" w:hAnsi="Sylfaen"/>
                <w:sz w:val="16"/>
                <w:szCs w:val="16"/>
                <w:lang w:val="ru-RU"/>
              </w:rPr>
            </w:pPr>
            <w:r>
              <w:rPr>
                <w:rFonts w:ascii="Sylfaen" w:hAnsi="Sylfaen"/>
                <w:sz w:val="16"/>
                <w:szCs w:val="16"/>
                <w:lang w:val="ru-RU"/>
              </w:rPr>
              <w:t>4</w:t>
            </w:r>
          </w:p>
        </w:tc>
        <w:tc>
          <w:tcPr>
            <w:tcW w:w="1952" w:type="dxa"/>
            <w:vAlign w:val="center"/>
          </w:tcPr>
          <w:p w:rsidR="00B7450E" w:rsidRPr="000C6896" w:rsidRDefault="00B7450E" w:rsidP="005178C3">
            <w:pPr>
              <w:jc w:val="center"/>
              <w:rPr>
                <w:rFonts w:ascii="GHEA Grapalat" w:hAnsi="GHEA Grapalat" w:cs="Calibri"/>
                <w:sz w:val="16"/>
                <w:szCs w:val="18"/>
              </w:rPr>
            </w:pPr>
            <w:r w:rsidRPr="000C6896">
              <w:rPr>
                <w:rFonts w:ascii="GHEA Grapalat" w:hAnsi="GHEA Grapalat" w:cs="Calibri"/>
                <w:sz w:val="16"/>
                <w:szCs w:val="18"/>
              </w:rPr>
              <w:t>15551300</w:t>
            </w:r>
          </w:p>
        </w:tc>
        <w:tc>
          <w:tcPr>
            <w:tcW w:w="2186"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Յոգուրտ</w:t>
            </w: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65" w:type="dxa"/>
          </w:tcPr>
          <w:p w:rsidR="00B7450E" w:rsidRDefault="00B7450E" w:rsidP="001A0A38">
            <w:pPr>
              <w:jc w:val="center"/>
              <w:rPr>
                <w:rFonts w:ascii="GHEA Grapalat" w:hAnsi="GHEA Grapalat"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703" w:type="dxa"/>
            <w:vAlign w:val="bottom"/>
          </w:tcPr>
          <w:p w:rsidR="00B7450E" w:rsidRPr="00C16B44" w:rsidRDefault="00B7450E" w:rsidP="00B81E19">
            <w:pPr>
              <w:jc w:val="center"/>
              <w:rPr>
                <w:rFonts w:ascii="Sylfaen" w:hAnsi="Sylfaen" w:cs="Calibri"/>
                <w:color w:val="000000"/>
                <w:sz w:val="20"/>
                <w:szCs w:val="20"/>
                <w:lang w:val="ru-RU"/>
              </w:rPr>
            </w:pPr>
          </w:p>
        </w:tc>
        <w:tc>
          <w:tcPr>
            <w:tcW w:w="1543" w:type="dxa"/>
            <w:vAlign w:val="center"/>
          </w:tcPr>
          <w:p w:rsidR="00B7450E" w:rsidRPr="00744F0F" w:rsidRDefault="00B7450E" w:rsidP="00016A9F">
            <w:pPr>
              <w:jc w:val="center"/>
              <w:rPr>
                <w:rFonts w:ascii="GHEA Grapalat" w:hAnsi="GHEA Grapalat"/>
                <w:sz w:val="18"/>
                <w:szCs w:val="18"/>
              </w:rPr>
            </w:pPr>
          </w:p>
        </w:tc>
      </w:tr>
      <w:tr w:rsidR="00B7450E" w:rsidRPr="002949A9" w:rsidTr="005178C3">
        <w:trPr>
          <w:cantSplit/>
          <w:trHeight w:val="20"/>
        </w:trPr>
        <w:tc>
          <w:tcPr>
            <w:tcW w:w="1730" w:type="dxa"/>
            <w:vAlign w:val="center"/>
          </w:tcPr>
          <w:p w:rsidR="00B7450E" w:rsidRPr="003A4FB0" w:rsidRDefault="00B7450E" w:rsidP="00B81E19">
            <w:pPr>
              <w:jc w:val="center"/>
              <w:rPr>
                <w:rFonts w:ascii="Sylfaen" w:hAnsi="Sylfaen"/>
                <w:sz w:val="16"/>
                <w:szCs w:val="16"/>
              </w:rPr>
            </w:pPr>
            <w:r w:rsidRPr="003A4FB0">
              <w:rPr>
                <w:rFonts w:ascii="Sylfaen" w:hAnsi="Sylfaen"/>
                <w:sz w:val="16"/>
                <w:szCs w:val="16"/>
              </w:rPr>
              <w:t>5</w:t>
            </w:r>
          </w:p>
        </w:tc>
        <w:tc>
          <w:tcPr>
            <w:tcW w:w="1952" w:type="dxa"/>
            <w:vAlign w:val="center"/>
          </w:tcPr>
          <w:p w:rsidR="00B7450E" w:rsidRPr="000C6896" w:rsidRDefault="00B7450E" w:rsidP="005178C3">
            <w:pPr>
              <w:jc w:val="center"/>
              <w:rPr>
                <w:rFonts w:ascii="GHEA Grapalat" w:hAnsi="GHEA Grapalat" w:cs="Calibri"/>
                <w:sz w:val="16"/>
                <w:szCs w:val="18"/>
              </w:rPr>
            </w:pPr>
            <w:r w:rsidRPr="000C6896">
              <w:rPr>
                <w:rFonts w:ascii="GHEA Grapalat" w:hAnsi="GHEA Grapalat" w:cs="Calibri"/>
                <w:sz w:val="16"/>
                <w:szCs w:val="18"/>
              </w:rPr>
              <w:t>15811130</w:t>
            </w:r>
          </w:p>
        </w:tc>
        <w:tc>
          <w:tcPr>
            <w:tcW w:w="2186" w:type="dxa"/>
            <w:vAlign w:val="center"/>
          </w:tcPr>
          <w:p w:rsidR="00B7450E" w:rsidRPr="000C6896" w:rsidRDefault="00B7450E" w:rsidP="005178C3">
            <w:pPr>
              <w:rPr>
                <w:rFonts w:ascii="GHEA Grapalat" w:hAnsi="GHEA Grapalat" w:cs="Calibri"/>
                <w:sz w:val="16"/>
                <w:szCs w:val="18"/>
              </w:rPr>
            </w:pPr>
            <w:r w:rsidRPr="000C6896">
              <w:rPr>
                <w:rFonts w:ascii="GHEA Grapalat" w:hAnsi="GHEA Grapalat" w:cs="Calibri"/>
                <w:sz w:val="16"/>
                <w:szCs w:val="18"/>
              </w:rPr>
              <w:t>Բուլկի</w:t>
            </w: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55" w:type="dxa"/>
            <w:vAlign w:val="center"/>
          </w:tcPr>
          <w:p w:rsidR="00B7450E" w:rsidRPr="00744F0F" w:rsidRDefault="00B7450E" w:rsidP="00016A9F">
            <w:pPr>
              <w:jc w:val="center"/>
              <w:rPr>
                <w:rFonts w:ascii="GHEA Grapalat" w:hAnsi="GHEA Grapalat"/>
                <w:sz w:val="18"/>
                <w:szCs w:val="18"/>
              </w:rPr>
            </w:pPr>
          </w:p>
        </w:tc>
        <w:tc>
          <w:tcPr>
            <w:tcW w:w="665" w:type="dxa"/>
          </w:tcPr>
          <w:p w:rsidR="00B7450E" w:rsidRDefault="00B7450E" w:rsidP="001A0A38">
            <w:pPr>
              <w:jc w:val="center"/>
              <w:rPr>
                <w:rFonts w:ascii="GHEA Grapalat" w:hAnsi="GHEA Grapalat"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65" w:type="dxa"/>
          </w:tcPr>
          <w:p w:rsidR="00B7450E" w:rsidRPr="002949A9" w:rsidRDefault="00B7450E" w:rsidP="00B81E19">
            <w:pPr>
              <w:jc w:val="center"/>
              <w:rPr>
                <w:rFonts w:ascii="Arial Armenian" w:hAnsi="Arial Armenian" w:cs="Arial"/>
                <w:sz w:val="18"/>
                <w:szCs w:val="18"/>
                <w:lang w:val="pt-BR"/>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691" w:type="dxa"/>
            <w:vAlign w:val="bottom"/>
          </w:tcPr>
          <w:p w:rsidR="00B7450E" w:rsidRPr="00C16B44" w:rsidRDefault="00B7450E" w:rsidP="00B81E19">
            <w:pPr>
              <w:jc w:val="center"/>
              <w:rPr>
                <w:rFonts w:ascii="Sylfaen" w:hAnsi="Sylfaen" w:cs="Calibri"/>
                <w:color w:val="000000"/>
                <w:sz w:val="20"/>
                <w:szCs w:val="20"/>
                <w:lang w:val="ru-RU"/>
              </w:rPr>
            </w:pPr>
          </w:p>
        </w:tc>
        <w:tc>
          <w:tcPr>
            <w:tcW w:w="703" w:type="dxa"/>
            <w:vAlign w:val="bottom"/>
          </w:tcPr>
          <w:p w:rsidR="00B7450E" w:rsidRPr="00C16B44" w:rsidRDefault="00B7450E" w:rsidP="00B81E19">
            <w:pPr>
              <w:jc w:val="center"/>
              <w:rPr>
                <w:rFonts w:ascii="Sylfaen" w:hAnsi="Sylfaen" w:cs="Calibri"/>
                <w:color w:val="000000"/>
                <w:sz w:val="20"/>
                <w:szCs w:val="20"/>
                <w:lang w:val="ru-RU"/>
              </w:rPr>
            </w:pPr>
          </w:p>
        </w:tc>
        <w:tc>
          <w:tcPr>
            <w:tcW w:w="1543" w:type="dxa"/>
            <w:vAlign w:val="center"/>
          </w:tcPr>
          <w:p w:rsidR="00B7450E" w:rsidRPr="00744F0F" w:rsidRDefault="00B7450E" w:rsidP="00016A9F">
            <w:pPr>
              <w:jc w:val="center"/>
              <w:rPr>
                <w:rFonts w:ascii="GHEA Grapalat" w:hAnsi="GHEA Grapalat"/>
                <w:sz w:val="18"/>
                <w:szCs w:val="18"/>
              </w:rPr>
            </w:pPr>
          </w:p>
        </w:tc>
      </w:tr>
    </w:tbl>
    <w:p w:rsidR="00890605" w:rsidRPr="00A71D81" w:rsidRDefault="00890605" w:rsidP="0089060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890605" w:rsidRPr="00A71D81" w:rsidRDefault="00890605" w:rsidP="0089060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90605" w:rsidRPr="00A71D81" w:rsidRDefault="00890605" w:rsidP="00890605">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0605" w:rsidRPr="00A71D81" w:rsidTr="007B5CEC">
        <w:trPr>
          <w:jc w:val="center"/>
        </w:trPr>
        <w:tc>
          <w:tcPr>
            <w:tcW w:w="4536" w:type="dxa"/>
          </w:tcPr>
          <w:p w:rsidR="00890605" w:rsidRPr="00A71D81" w:rsidRDefault="00890605" w:rsidP="007B5CEC">
            <w:pPr>
              <w:jc w:val="center"/>
              <w:rPr>
                <w:rFonts w:ascii="GHEA Grapalat" w:hAnsi="GHEA Grapalat" w:cs="Sylfaen"/>
                <w:b/>
                <w:bCs/>
                <w:lang w:val="nb-NO"/>
              </w:rPr>
            </w:pPr>
            <w:r w:rsidRPr="00A71D81">
              <w:rPr>
                <w:rFonts w:ascii="GHEA Grapalat" w:hAnsi="GHEA Grapalat" w:cs="Sylfaen"/>
                <w:b/>
                <w:bCs/>
                <w:lang w:val="nb-NO"/>
              </w:rPr>
              <w:t>ԳՆՈՐԴ</w:t>
            </w:r>
          </w:p>
          <w:p w:rsidR="006A4E75" w:rsidRPr="006A4E75" w:rsidRDefault="006A4E75" w:rsidP="006A4E75">
            <w:pPr>
              <w:rPr>
                <w:rFonts w:ascii="GHEA Grapalat" w:hAnsi="GHEA Grapalat"/>
                <w:sz w:val="22"/>
                <w:szCs w:val="22"/>
                <w:lang w:val="es-ES"/>
              </w:rPr>
            </w:pPr>
            <w:r>
              <w:rPr>
                <w:rFonts w:ascii="GHEA Grapalat" w:hAnsi="GHEA Grapalat"/>
                <w:sz w:val="22"/>
                <w:szCs w:val="22"/>
                <w:lang w:val="es-ES"/>
              </w:rPr>
              <w:t>«</w:t>
            </w:r>
            <w:r w:rsidRPr="006A4E75">
              <w:rPr>
                <w:rFonts w:ascii="Sylfaen" w:hAnsi="Sylfaen" w:cs="Sylfaen"/>
                <w:sz w:val="22"/>
                <w:szCs w:val="22"/>
                <w:lang w:val="es-ES"/>
              </w:rPr>
              <w:t>ՀՀ</w:t>
            </w:r>
            <w:r w:rsidRPr="006A4E75">
              <w:rPr>
                <w:rFonts w:ascii="GHEA Grapalat" w:hAnsi="GHEA Grapalat"/>
                <w:sz w:val="22"/>
                <w:szCs w:val="22"/>
                <w:lang w:val="es-ES"/>
              </w:rPr>
              <w:t xml:space="preserve"> </w:t>
            </w:r>
            <w:r w:rsidRPr="006A4E75">
              <w:rPr>
                <w:rFonts w:ascii="Sylfaen" w:hAnsi="Sylfaen" w:cs="Sylfaen"/>
                <w:sz w:val="22"/>
                <w:szCs w:val="22"/>
                <w:lang w:val="es-ES"/>
              </w:rPr>
              <w:t>Արարատի</w:t>
            </w:r>
            <w:r w:rsidRPr="006A4E75">
              <w:rPr>
                <w:rFonts w:ascii="GHEA Grapalat" w:hAnsi="GHEA Grapalat"/>
                <w:sz w:val="22"/>
                <w:szCs w:val="22"/>
                <w:lang w:val="es-ES"/>
              </w:rPr>
              <w:t xml:space="preserve"> </w:t>
            </w:r>
            <w:r w:rsidRPr="006A4E75">
              <w:rPr>
                <w:rFonts w:ascii="Sylfaen" w:hAnsi="Sylfaen" w:cs="Sylfaen"/>
                <w:sz w:val="22"/>
                <w:szCs w:val="22"/>
                <w:lang w:val="es-ES"/>
              </w:rPr>
              <w:t>մարզի</w:t>
            </w:r>
            <w:r w:rsidRPr="006A4E75">
              <w:rPr>
                <w:rFonts w:ascii="GHEA Grapalat" w:hAnsi="GHEA Grapalat"/>
                <w:sz w:val="22"/>
                <w:szCs w:val="22"/>
                <w:lang w:val="es-ES"/>
              </w:rPr>
              <w:t xml:space="preserve"> </w:t>
            </w:r>
            <w:r w:rsidRPr="006A4E75">
              <w:rPr>
                <w:rFonts w:ascii="Sylfaen" w:hAnsi="Sylfaen" w:cs="Sylfaen"/>
                <w:sz w:val="22"/>
                <w:szCs w:val="22"/>
                <w:lang w:val="es-ES"/>
              </w:rPr>
              <w:t>Գեղանիստի</w:t>
            </w:r>
            <w:r w:rsidRPr="006A4E75">
              <w:rPr>
                <w:rFonts w:ascii="GHEA Grapalat" w:hAnsi="GHEA Grapalat"/>
                <w:sz w:val="22"/>
                <w:szCs w:val="22"/>
                <w:lang w:val="es-ES"/>
              </w:rPr>
              <w:t xml:space="preserve"> </w:t>
            </w:r>
            <w:r w:rsidRPr="006A4E75">
              <w:rPr>
                <w:rFonts w:ascii="Sylfaen" w:hAnsi="Sylfaen" w:cs="Sylfaen"/>
                <w:sz w:val="22"/>
                <w:szCs w:val="22"/>
                <w:lang w:val="es-ES"/>
              </w:rPr>
              <w:t>միջնակարգ</w:t>
            </w:r>
            <w:r w:rsidRPr="006A4E75">
              <w:rPr>
                <w:rFonts w:ascii="GHEA Grapalat" w:hAnsi="GHEA Grapalat"/>
                <w:sz w:val="22"/>
                <w:szCs w:val="22"/>
                <w:lang w:val="es-ES"/>
              </w:rPr>
              <w:t xml:space="preserve"> </w:t>
            </w:r>
            <w:r w:rsidRPr="006A4E75">
              <w:rPr>
                <w:rFonts w:ascii="Sylfaen" w:hAnsi="Sylfaen" w:cs="Sylfaen"/>
                <w:sz w:val="22"/>
                <w:szCs w:val="22"/>
                <w:lang w:val="es-ES"/>
              </w:rPr>
              <w:t>դպրոց</w:t>
            </w:r>
            <w:r>
              <w:rPr>
                <w:rFonts w:ascii="GHEA Grapalat" w:hAnsi="GHEA Grapalat"/>
                <w:sz w:val="22"/>
                <w:szCs w:val="22"/>
                <w:lang w:val="es-ES"/>
              </w:rPr>
              <w:t>»</w:t>
            </w:r>
            <w:r w:rsidRPr="006A4E75">
              <w:rPr>
                <w:rFonts w:ascii="GHEA Grapalat" w:hAnsi="GHEA Grapalat"/>
                <w:sz w:val="22"/>
                <w:szCs w:val="22"/>
                <w:lang w:val="es-ES"/>
              </w:rPr>
              <w:t xml:space="preserve"> </w:t>
            </w:r>
            <w:r w:rsidRPr="006A4E75">
              <w:rPr>
                <w:rFonts w:ascii="Sylfaen" w:hAnsi="Sylfaen" w:cs="Sylfaen"/>
                <w:sz w:val="22"/>
                <w:szCs w:val="22"/>
                <w:lang w:val="es-ES"/>
              </w:rPr>
              <w:t>ՊՈԱԿ</w:t>
            </w:r>
          </w:p>
          <w:p w:rsidR="006A4E75" w:rsidRPr="006A4E75" w:rsidRDefault="006A4E75" w:rsidP="006A4E75">
            <w:pPr>
              <w:rPr>
                <w:rFonts w:ascii="GHEA Grapalat" w:hAnsi="GHEA Grapalat"/>
                <w:sz w:val="22"/>
                <w:szCs w:val="22"/>
                <w:lang w:val="es-ES"/>
              </w:rPr>
            </w:pPr>
            <w:r w:rsidRPr="006A4E75">
              <w:rPr>
                <w:rFonts w:ascii="Sylfaen" w:hAnsi="Sylfaen" w:cs="Sylfaen"/>
                <w:sz w:val="22"/>
                <w:szCs w:val="22"/>
                <w:lang w:val="es-ES"/>
              </w:rPr>
              <w:t>Գ</w:t>
            </w:r>
            <w:r w:rsidRPr="006A4E75">
              <w:rPr>
                <w:rFonts w:ascii="GHEA Grapalat" w:hAnsi="GHEA Grapalat"/>
                <w:sz w:val="22"/>
                <w:szCs w:val="22"/>
                <w:lang w:val="es-ES"/>
              </w:rPr>
              <w:t>.</w:t>
            </w:r>
            <w:r w:rsidRPr="006A4E75">
              <w:rPr>
                <w:rFonts w:ascii="Sylfaen" w:hAnsi="Sylfaen" w:cs="Sylfaen"/>
                <w:sz w:val="22"/>
                <w:szCs w:val="22"/>
                <w:lang w:val="es-ES"/>
              </w:rPr>
              <w:t>Գեղանիստ</w:t>
            </w:r>
            <w:r w:rsidRPr="006A4E75">
              <w:rPr>
                <w:rFonts w:ascii="GHEA Grapalat" w:hAnsi="GHEA Grapalat"/>
                <w:sz w:val="22"/>
                <w:szCs w:val="22"/>
                <w:lang w:val="es-ES"/>
              </w:rPr>
              <w:t xml:space="preserve"> </w:t>
            </w:r>
            <w:r>
              <w:rPr>
                <w:rFonts w:ascii="Sylfaen" w:hAnsi="Sylfaen"/>
                <w:sz w:val="22"/>
                <w:szCs w:val="22"/>
                <w:lang w:val="es-ES"/>
              </w:rPr>
              <w:t>փ.</w:t>
            </w:r>
            <w:r w:rsidRPr="006A4E75">
              <w:rPr>
                <w:rFonts w:ascii="GHEA Grapalat" w:hAnsi="GHEA Grapalat"/>
                <w:sz w:val="22"/>
                <w:szCs w:val="22"/>
                <w:lang w:val="es-ES"/>
              </w:rPr>
              <w:t>21/1</w:t>
            </w:r>
          </w:p>
          <w:p w:rsidR="006A4E75" w:rsidRPr="006A4E75" w:rsidRDefault="006A4E75" w:rsidP="006A4E75">
            <w:pPr>
              <w:rPr>
                <w:rFonts w:ascii="GHEA Grapalat" w:hAnsi="GHEA Grapalat"/>
                <w:sz w:val="22"/>
                <w:szCs w:val="22"/>
                <w:lang w:val="es-ES"/>
              </w:rPr>
            </w:pPr>
            <w:r w:rsidRPr="006A4E75">
              <w:rPr>
                <w:rFonts w:ascii="Sylfaen" w:hAnsi="Sylfaen" w:cs="Sylfaen"/>
                <w:sz w:val="22"/>
                <w:szCs w:val="22"/>
                <w:lang w:val="es-ES"/>
              </w:rPr>
              <w:t>Ֆին</w:t>
            </w:r>
            <w:r w:rsidRPr="006A4E75">
              <w:rPr>
                <w:rFonts w:ascii="GHEA Grapalat" w:hAnsi="GHEA Grapalat"/>
                <w:sz w:val="22"/>
                <w:szCs w:val="22"/>
                <w:lang w:val="es-ES"/>
              </w:rPr>
              <w:t>.</w:t>
            </w:r>
            <w:r w:rsidRPr="006A4E75">
              <w:rPr>
                <w:rFonts w:ascii="Sylfaen" w:hAnsi="Sylfaen" w:cs="Sylfaen"/>
                <w:sz w:val="22"/>
                <w:szCs w:val="22"/>
                <w:lang w:val="es-ES"/>
              </w:rPr>
              <w:t>նախ</w:t>
            </w:r>
            <w:r w:rsidRPr="006A4E75">
              <w:rPr>
                <w:rFonts w:ascii="GHEA Grapalat" w:hAnsi="GHEA Grapalat"/>
                <w:sz w:val="22"/>
                <w:szCs w:val="22"/>
                <w:lang w:val="es-ES"/>
              </w:rPr>
              <w:t>.</w:t>
            </w:r>
            <w:r w:rsidRPr="006A4E75">
              <w:rPr>
                <w:rFonts w:ascii="Sylfaen" w:hAnsi="Sylfaen" w:cs="Sylfaen"/>
                <w:sz w:val="22"/>
                <w:szCs w:val="22"/>
                <w:lang w:val="es-ES"/>
              </w:rPr>
              <w:t>գանձապետական</w:t>
            </w:r>
            <w:r w:rsidRPr="006A4E75">
              <w:rPr>
                <w:rFonts w:ascii="GHEA Grapalat" w:hAnsi="GHEA Grapalat"/>
                <w:sz w:val="22"/>
                <w:szCs w:val="22"/>
                <w:lang w:val="es-ES"/>
              </w:rPr>
              <w:t xml:space="preserve"> </w:t>
            </w:r>
            <w:r w:rsidRPr="006A4E75">
              <w:rPr>
                <w:rFonts w:ascii="Sylfaen" w:hAnsi="Sylfaen" w:cs="Sylfaen"/>
                <w:sz w:val="22"/>
                <w:szCs w:val="22"/>
                <w:lang w:val="es-ES"/>
              </w:rPr>
              <w:t>հաշիվ՝</w:t>
            </w:r>
          </w:p>
          <w:p w:rsidR="006A4E75" w:rsidRPr="006A4E75" w:rsidRDefault="006A4E75" w:rsidP="006A4E75">
            <w:pPr>
              <w:rPr>
                <w:rFonts w:ascii="GHEA Grapalat" w:hAnsi="GHEA Grapalat"/>
                <w:sz w:val="22"/>
                <w:szCs w:val="22"/>
                <w:lang w:val="es-ES"/>
              </w:rPr>
            </w:pPr>
            <w:r w:rsidRPr="006A4E75">
              <w:rPr>
                <w:rFonts w:ascii="GHEA Grapalat" w:hAnsi="GHEA Grapalat"/>
                <w:sz w:val="22"/>
                <w:szCs w:val="22"/>
                <w:lang w:val="es-ES"/>
              </w:rPr>
              <w:t>900438000292</w:t>
            </w:r>
          </w:p>
          <w:p w:rsidR="006A4E75" w:rsidRPr="006A4E75" w:rsidRDefault="006A4E75" w:rsidP="006A4E75">
            <w:pPr>
              <w:rPr>
                <w:rFonts w:ascii="GHEA Grapalat" w:hAnsi="GHEA Grapalat"/>
                <w:sz w:val="22"/>
                <w:szCs w:val="22"/>
                <w:lang w:val="es-ES"/>
              </w:rPr>
            </w:pPr>
            <w:r w:rsidRPr="006A4E75">
              <w:rPr>
                <w:rFonts w:ascii="Sylfaen" w:hAnsi="Sylfaen" w:cs="Sylfaen"/>
                <w:sz w:val="22"/>
                <w:szCs w:val="22"/>
                <w:lang w:val="es-ES"/>
              </w:rPr>
              <w:t>ՀՎՀՀ</w:t>
            </w:r>
            <w:r w:rsidRPr="006A4E75">
              <w:rPr>
                <w:rFonts w:ascii="GHEA Grapalat" w:hAnsi="GHEA Grapalat"/>
                <w:sz w:val="22"/>
                <w:szCs w:val="22"/>
                <w:lang w:val="es-ES"/>
              </w:rPr>
              <w:t xml:space="preserve"> 03804288</w:t>
            </w:r>
          </w:p>
          <w:p w:rsidR="006A4E75" w:rsidRDefault="006A4E75" w:rsidP="006A4E75">
            <w:pPr>
              <w:jc w:val="center"/>
              <w:rPr>
                <w:rFonts w:ascii="Sylfaen" w:hAnsi="Sylfaen" w:cs="Sylfaen"/>
                <w:sz w:val="22"/>
                <w:szCs w:val="22"/>
                <w:lang w:val="es-ES"/>
              </w:rPr>
            </w:pPr>
            <w:r w:rsidRPr="006A4E75">
              <w:rPr>
                <w:rFonts w:ascii="Sylfaen" w:hAnsi="Sylfaen" w:cs="Sylfaen"/>
                <w:sz w:val="22"/>
                <w:szCs w:val="22"/>
                <w:lang w:val="es-ES"/>
              </w:rPr>
              <w:t>Տնօրեն</w:t>
            </w:r>
            <w:r w:rsidR="003F62B0">
              <w:rPr>
                <w:rFonts w:ascii="Sylfaen" w:hAnsi="Sylfaen" w:cs="Sylfaen"/>
                <w:sz w:val="22"/>
                <w:szCs w:val="22"/>
                <w:lang w:val="ru-RU"/>
              </w:rPr>
              <w:t>ի</w:t>
            </w:r>
            <w:r w:rsidR="003F62B0" w:rsidRPr="00975AA1">
              <w:rPr>
                <w:rFonts w:ascii="Sylfaen" w:hAnsi="Sylfaen" w:cs="Sylfaen"/>
                <w:sz w:val="22"/>
                <w:szCs w:val="22"/>
                <w:lang w:val="es-ES"/>
              </w:rPr>
              <w:t xml:space="preserve"> </w:t>
            </w:r>
            <w:r w:rsidR="003F62B0">
              <w:rPr>
                <w:rFonts w:ascii="Sylfaen" w:hAnsi="Sylfaen" w:cs="Sylfaen"/>
                <w:sz w:val="22"/>
                <w:szCs w:val="22"/>
                <w:lang w:val="ru-RU"/>
              </w:rPr>
              <w:t>ժ</w:t>
            </w:r>
            <w:r w:rsidR="003F62B0" w:rsidRPr="00975AA1">
              <w:rPr>
                <w:rFonts w:ascii="Sylfaen" w:hAnsi="Sylfaen" w:cs="Sylfaen"/>
                <w:sz w:val="22"/>
                <w:szCs w:val="22"/>
                <w:lang w:val="es-ES"/>
              </w:rPr>
              <w:t>/</w:t>
            </w:r>
            <w:r w:rsidR="003F62B0">
              <w:rPr>
                <w:rFonts w:ascii="Sylfaen" w:hAnsi="Sylfaen" w:cs="Sylfaen"/>
                <w:sz w:val="22"/>
                <w:szCs w:val="22"/>
                <w:lang w:val="ru-RU"/>
              </w:rPr>
              <w:t>պ</w:t>
            </w:r>
            <w:r w:rsidRPr="006A4E75">
              <w:rPr>
                <w:rFonts w:ascii="Sylfaen" w:hAnsi="Sylfaen" w:cs="Sylfaen"/>
                <w:sz w:val="22"/>
                <w:szCs w:val="22"/>
                <w:lang w:val="es-ES"/>
              </w:rPr>
              <w:t>՝</w:t>
            </w:r>
            <w:r w:rsidRPr="006A4E75">
              <w:rPr>
                <w:rFonts w:ascii="GHEA Grapalat" w:hAnsi="GHEA Grapalat"/>
                <w:sz w:val="22"/>
                <w:szCs w:val="22"/>
                <w:lang w:val="es-ES"/>
              </w:rPr>
              <w:t xml:space="preserve">                      </w:t>
            </w:r>
          </w:p>
          <w:p w:rsidR="00890605" w:rsidRPr="00C13267" w:rsidRDefault="00890605" w:rsidP="006A4E75">
            <w:pPr>
              <w:jc w:val="center"/>
              <w:rPr>
                <w:rFonts w:ascii="GHEA Grapalat" w:hAnsi="GHEA Grapalat"/>
                <w:lang w:val="es-ES"/>
              </w:rPr>
            </w:pPr>
            <w:r w:rsidRPr="00C13267">
              <w:rPr>
                <w:rFonts w:ascii="GHEA Grapalat" w:hAnsi="GHEA Grapalat"/>
                <w:lang w:val="es-ES"/>
              </w:rPr>
              <w:t>---------------------------------</w:t>
            </w:r>
          </w:p>
          <w:p w:rsidR="00890605" w:rsidRPr="008C1C84" w:rsidRDefault="00890605" w:rsidP="00353EA8">
            <w:pPr>
              <w:jc w:val="center"/>
              <w:rPr>
                <w:rFonts w:ascii="GHEA Grapalat" w:hAnsi="GHEA Grapalat"/>
                <w:sz w:val="18"/>
                <w:szCs w:val="18"/>
                <w:lang w:val="es-ES"/>
              </w:rPr>
            </w:pPr>
            <w:r w:rsidRPr="00C13267">
              <w:rPr>
                <w:rFonts w:ascii="GHEA Grapalat" w:hAnsi="GHEA Grapalat"/>
                <w:sz w:val="18"/>
                <w:szCs w:val="18"/>
                <w:lang w:val="es-ES"/>
              </w:rPr>
              <w:t>/</w:t>
            </w:r>
            <w:r w:rsidRPr="00A71D81">
              <w:rPr>
                <w:rFonts w:ascii="GHEA Grapalat" w:hAnsi="GHEA Grapalat" w:cs="Sylfaen"/>
                <w:sz w:val="18"/>
                <w:szCs w:val="18"/>
                <w:lang w:val="ru-RU"/>
              </w:rPr>
              <w:t>ստորագրություն</w:t>
            </w:r>
            <w:r w:rsidRPr="00C13267">
              <w:rPr>
                <w:rFonts w:ascii="GHEA Grapalat" w:hAnsi="GHEA Grapalat"/>
                <w:sz w:val="18"/>
                <w:szCs w:val="18"/>
                <w:lang w:val="es-ES"/>
              </w:rPr>
              <w:t>/</w:t>
            </w:r>
            <w:r w:rsidRPr="00A71D81">
              <w:rPr>
                <w:rFonts w:ascii="GHEA Grapalat" w:hAnsi="GHEA Grapalat" w:cs="Sylfaen"/>
                <w:sz w:val="18"/>
                <w:szCs w:val="18"/>
                <w:lang w:val="ru-RU"/>
              </w:rPr>
              <w:t>Կ</w:t>
            </w:r>
            <w:r w:rsidRPr="008C1C84">
              <w:rPr>
                <w:rFonts w:ascii="GHEA Grapalat" w:hAnsi="GHEA Grapalat"/>
                <w:sz w:val="18"/>
                <w:szCs w:val="18"/>
                <w:lang w:val="es-ES"/>
              </w:rPr>
              <w:t>.</w:t>
            </w:r>
            <w:r w:rsidRPr="00A71D81">
              <w:rPr>
                <w:rFonts w:ascii="GHEA Grapalat" w:hAnsi="GHEA Grapalat" w:cs="Sylfaen"/>
                <w:sz w:val="18"/>
                <w:szCs w:val="18"/>
                <w:lang w:val="ru-RU"/>
              </w:rPr>
              <w:t>Տ</w:t>
            </w:r>
          </w:p>
        </w:tc>
        <w:tc>
          <w:tcPr>
            <w:tcW w:w="760" w:type="dxa"/>
          </w:tcPr>
          <w:p w:rsidR="00890605" w:rsidRPr="008C1C84" w:rsidRDefault="00890605" w:rsidP="007B5CEC">
            <w:pPr>
              <w:jc w:val="center"/>
              <w:rPr>
                <w:rFonts w:ascii="GHEA Grapalat" w:hAnsi="GHEA Grapalat"/>
                <w:lang w:val="es-ES"/>
              </w:rPr>
            </w:pPr>
          </w:p>
        </w:tc>
        <w:tc>
          <w:tcPr>
            <w:tcW w:w="4343" w:type="dxa"/>
          </w:tcPr>
          <w:p w:rsidR="00890605" w:rsidRPr="00A71D81" w:rsidRDefault="00890605" w:rsidP="007B5CEC">
            <w:pPr>
              <w:jc w:val="center"/>
              <w:rPr>
                <w:rFonts w:ascii="GHEA Grapalat" w:hAnsi="GHEA Grapalat" w:cs="Sylfaen"/>
                <w:b/>
                <w:bCs/>
                <w:lang w:val="ru-RU"/>
              </w:rPr>
            </w:pPr>
            <w:r w:rsidRPr="00A71D81">
              <w:rPr>
                <w:rFonts w:ascii="GHEA Grapalat" w:hAnsi="GHEA Grapalat" w:cs="Sylfaen"/>
                <w:b/>
                <w:bCs/>
                <w:lang w:val="pt-BR"/>
              </w:rPr>
              <w:t>ՎԱՃԱՌՈՂ</w:t>
            </w: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r w:rsidRPr="00A71D81">
              <w:rPr>
                <w:rFonts w:ascii="GHEA Grapalat" w:hAnsi="GHEA Grapalat"/>
                <w:lang w:val="ru-RU"/>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90605" w:rsidRPr="00A71D81" w:rsidRDefault="00890605" w:rsidP="00890605">
      <w:pPr>
        <w:rPr>
          <w:rFonts w:ascii="GHEA Grapalat" w:hAnsi="GHEA Grapalat"/>
          <w:sz w:val="20"/>
          <w:lang w:val="ru-RU"/>
        </w:rPr>
        <w:sectPr w:rsidR="00890605" w:rsidRPr="00A71D81" w:rsidSect="007B5CEC">
          <w:footnotePr>
            <w:pos w:val="beneathText"/>
          </w:footnotePr>
          <w:pgSz w:w="16838" w:h="11906" w:orient="landscape" w:code="9"/>
          <w:pgMar w:top="662" w:right="533" w:bottom="1138" w:left="720" w:header="562" w:footer="562" w:gutter="0"/>
          <w:cols w:space="720"/>
        </w:sectPr>
      </w:pPr>
    </w:p>
    <w:p w:rsidR="00890605" w:rsidRPr="00A71D81" w:rsidRDefault="00890605" w:rsidP="00890605">
      <w:pPr>
        <w:rPr>
          <w:rFonts w:ascii="GHEA Grapalat" w:hAnsi="GHEA Grapalat"/>
          <w:sz w:val="20"/>
          <w:lang w:val="ru-RU"/>
        </w:rPr>
      </w:pPr>
    </w:p>
    <w:p w:rsidR="00890605" w:rsidRPr="00A71D81" w:rsidRDefault="00890605" w:rsidP="00890605">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F179FB" w:rsidP="00890605">
      <w:pPr>
        <w:jc w:val="right"/>
        <w:rPr>
          <w:rFonts w:ascii="GHEA Grapalat" w:hAnsi="GHEA Grapalat"/>
          <w:i/>
          <w:sz w:val="18"/>
          <w:lang w:val="hy-AM"/>
        </w:rPr>
      </w:pPr>
      <w:r>
        <w:rPr>
          <w:rFonts w:ascii="Sylfaen" w:hAnsi="Sylfaen"/>
          <w:i/>
          <w:sz w:val="18"/>
        </w:rPr>
        <w:t>ԱՄ</w:t>
      </w:r>
      <w:r w:rsidR="006A4E75">
        <w:rPr>
          <w:rFonts w:ascii="Sylfaen" w:hAnsi="Sylfaen"/>
          <w:i/>
          <w:sz w:val="18"/>
        </w:rPr>
        <w:t>Գ</w:t>
      </w:r>
      <w:r w:rsidR="00B741A1">
        <w:rPr>
          <w:rFonts w:ascii="Sylfaen" w:hAnsi="Sylfaen"/>
          <w:i/>
          <w:sz w:val="18"/>
        </w:rPr>
        <w:t>Մ</w:t>
      </w:r>
      <w:r>
        <w:rPr>
          <w:rFonts w:ascii="Sylfaen" w:hAnsi="Sylfaen"/>
          <w:i/>
          <w:sz w:val="18"/>
        </w:rPr>
        <w:t>Դ-ԳՀԱՊՁԲ-2</w:t>
      </w:r>
      <w:r w:rsidR="002F4C5F">
        <w:rPr>
          <w:rFonts w:ascii="Sylfaen" w:hAnsi="Sylfaen"/>
          <w:i/>
          <w:sz w:val="18"/>
        </w:rPr>
        <w:t>5</w:t>
      </w:r>
      <w:r w:rsidR="000C4AAB">
        <w:rPr>
          <w:rFonts w:ascii="Sylfaen" w:hAnsi="Sylfaen"/>
          <w:i/>
          <w:sz w:val="18"/>
        </w:rPr>
        <w:t>/0</w:t>
      </w:r>
      <w:r w:rsidR="002F4C5F">
        <w:rPr>
          <w:rFonts w:ascii="Sylfaen" w:hAnsi="Sylfaen"/>
          <w:i/>
          <w:sz w:val="18"/>
        </w:rPr>
        <w:t>1</w:t>
      </w:r>
      <w:r>
        <w:rPr>
          <w:rFonts w:ascii="Sylfaen" w:hAnsi="Sylfaen"/>
          <w:i/>
          <w:sz w:val="18"/>
        </w:rPr>
        <w:t xml:space="preserve"> </w:t>
      </w:r>
      <w:r w:rsidR="00890605" w:rsidRPr="00A71D81">
        <w:rPr>
          <w:rFonts w:ascii="GHEA Grapalat" w:hAnsi="GHEA Grapalat"/>
          <w:i/>
          <w:sz w:val="18"/>
          <w:lang w:val="hy-AM"/>
        </w:rPr>
        <w:t>ծածկագրով պայմանագրի</w:t>
      </w:r>
    </w:p>
    <w:p w:rsidR="00890605" w:rsidRPr="00D370B7" w:rsidRDefault="00890605" w:rsidP="00890605">
      <w:pPr>
        <w:ind w:left="-142" w:firstLine="142"/>
        <w:jc w:val="center"/>
        <w:rPr>
          <w:rFonts w:ascii="GHEA Grapalat" w:hAnsi="GHEA Grapalat" w:cs="Sylfaen"/>
          <w:b/>
          <w:lang w:val="hy-AM"/>
        </w:rPr>
      </w:pPr>
    </w:p>
    <w:p w:rsidR="00890605" w:rsidRPr="00D370B7" w:rsidRDefault="00890605" w:rsidP="00890605">
      <w:pPr>
        <w:ind w:left="-142" w:firstLine="142"/>
        <w:jc w:val="center"/>
        <w:rPr>
          <w:rFonts w:ascii="GHEA Grapalat" w:hAnsi="GHEA Grapalat" w:cs="Sylfaen"/>
          <w:b/>
          <w:lang w:val="hy-AM"/>
        </w:rPr>
      </w:pPr>
    </w:p>
    <w:tbl>
      <w:tblPr>
        <w:tblW w:w="9974" w:type="dxa"/>
        <w:jc w:val="center"/>
        <w:tblCellSpacing w:w="7" w:type="dxa"/>
        <w:tblCellMar>
          <w:left w:w="0" w:type="dxa"/>
          <w:right w:w="0" w:type="dxa"/>
        </w:tblCellMar>
        <w:tblLook w:val="0000" w:firstRow="0" w:lastRow="0" w:firstColumn="0" w:lastColumn="0" w:noHBand="0" w:noVBand="0"/>
      </w:tblPr>
      <w:tblGrid>
        <w:gridCol w:w="4327"/>
        <w:gridCol w:w="5647"/>
      </w:tblGrid>
      <w:tr w:rsidR="00890605" w:rsidRPr="00F179FB" w:rsidTr="009E2FD6">
        <w:trPr>
          <w:trHeight w:val="1663"/>
          <w:tblCellSpacing w:w="7" w:type="dxa"/>
          <w:jc w:val="center"/>
        </w:trPr>
        <w:tc>
          <w:tcPr>
            <w:tcW w:w="4306" w:type="dxa"/>
            <w:vAlign w:val="center"/>
          </w:tcPr>
          <w:p w:rsidR="00890605" w:rsidRPr="00A71D81" w:rsidRDefault="0039096F" w:rsidP="007B5CEC">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66613C" id="Прямоугольник 1"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890605" w:rsidRPr="000D36A3">
              <w:rPr>
                <w:rFonts w:ascii="GHEA Grapalat" w:hAnsi="GHEA Grapalat"/>
                <w:iCs/>
                <w:color w:val="000000"/>
                <w:sz w:val="21"/>
                <w:szCs w:val="21"/>
                <w:lang w:val="hy-AM"/>
              </w:rPr>
              <w:t>Պայմանագրի</w:t>
            </w:r>
            <w:r w:rsidR="00890605" w:rsidRPr="00A71D81">
              <w:rPr>
                <w:rFonts w:ascii="GHEA Grapalat" w:hAnsi="GHEA Grapalat"/>
                <w:iCs/>
                <w:color w:val="000000"/>
                <w:sz w:val="21"/>
                <w:szCs w:val="21"/>
                <w:lang w:val="pt-BR"/>
              </w:rPr>
              <w:t xml:space="preserve"> </w:t>
            </w:r>
            <w:r w:rsidR="00890605" w:rsidRPr="000D36A3">
              <w:rPr>
                <w:rFonts w:ascii="GHEA Grapalat" w:hAnsi="GHEA Grapalat"/>
                <w:iCs/>
                <w:color w:val="000000"/>
                <w:sz w:val="21"/>
                <w:szCs w:val="21"/>
                <w:lang w:val="hy-AM"/>
              </w:rPr>
              <w:t>կողմ</w:t>
            </w:r>
            <w:r w:rsidR="00890605" w:rsidRPr="00A71D81">
              <w:rPr>
                <w:rFonts w:ascii="GHEA Grapalat" w:hAnsi="GHEA Grapalat"/>
                <w:iCs/>
                <w:color w:val="000000"/>
                <w:sz w:val="21"/>
                <w:szCs w:val="21"/>
                <w:lang w:val="pt-BR"/>
              </w:rPr>
              <w:t xml:space="preserve"> </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90605" w:rsidRPr="00A71D81" w:rsidRDefault="00890605" w:rsidP="007B5CEC">
            <w:pPr>
              <w:jc w:val="center"/>
              <w:rPr>
                <w:rFonts w:ascii="GHEA Grapalat" w:hAnsi="GHEA Grapalat"/>
                <w:iCs/>
                <w:color w:val="000000"/>
                <w:sz w:val="21"/>
                <w:szCs w:val="21"/>
                <w:lang w:val="pt-BR"/>
              </w:rPr>
            </w:pPr>
            <w:r w:rsidRPr="000D36A3">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D36A3">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890605" w:rsidRPr="00A71D81" w:rsidRDefault="00890605" w:rsidP="007B5CEC">
            <w:pPr>
              <w:jc w:val="center"/>
              <w:rPr>
                <w:rFonts w:ascii="GHEA Grapalat" w:hAnsi="GHEA Grapalat"/>
                <w:iCs/>
                <w:color w:val="000000"/>
                <w:sz w:val="21"/>
                <w:szCs w:val="21"/>
                <w:lang w:val="pt-BR"/>
              </w:rPr>
            </w:pPr>
            <w:r w:rsidRPr="000D36A3">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5626" w:type="dxa"/>
            <w:vAlign w:val="center"/>
          </w:tcPr>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6A4E75" w:rsidRPr="006A4E75" w:rsidRDefault="006A4E75" w:rsidP="006A4E75">
            <w:pPr>
              <w:jc w:val="center"/>
              <w:rPr>
                <w:rFonts w:ascii="GHEA Grapalat" w:hAnsi="GHEA Grapalat"/>
                <w:iCs/>
                <w:color w:val="000000"/>
                <w:sz w:val="21"/>
                <w:szCs w:val="21"/>
                <w:lang w:val="pt-BR"/>
              </w:rPr>
            </w:pPr>
            <w:r w:rsidRPr="006A4E75">
              <w:rPr>
                <w:rFonts w:ascii="GHEA Grapalat" w:hAnsi="GHEA Grapalat"/>
                <w:iCs/>
                <w:color w:val="000000"/>
                <w:sz w:val="21"/>
                <w:szCs w:val="21"/>
                <w:lang w:val="pt-BR"/>
              </w:rPr>
              <w:t>&lt;&lt;</w:t>
            </w:r>
            <w:r w:rsidRPr="006A4E75">
              <w:rPr>
                <w:rFonts w:ascii="Sylfaen" w:hAnsi="Sylfaen" w:cs="Sylfaen"/>
                <w:iCs/>
                <w:color w:val="000000"/>
                <w:sz w:val="21"/>
                <w:szCs w:val="21"/>
                <w:lang w:val="pt-BR"/>
              </w:rPr>
              <w:t>ՀՀ</w:t>
            </w:r>
            <w:r w:rsidRPr="006A4E75">
              <w:rPr>
                <w:rFonts w:ascii="GHEA Grapalat" w:hAnsi="GHEA Grapalat"/>
                <w:iCs/>
                <w:color w:val="000000"/>
                <w:sz w:val="21"/>
                <w:szCs w:val="21"/>
                <w:lang w:val="pt-BR"/>
              </w:rPr>
              <w:t xml:space="preserve"> </w:t>
            </w:r>
            <w:r w:rsidRPr="006A4E75">
              <w:rPr>
                <w:rFonts w:ascii="Sylfaen" w:hAnsi="Sylfaen" w:cs="Sylfaen"/>
                <w:iCs/>
                <w:color w:val="000000"/>
                <w:sz w:val="21"/>
                <w:szCs w:val="21"/>
                <w:lang w:val="pt-BR"/>
              </w:rPr>
              <w:t>Արարատի</w:t>
            </w:r>
            <w:r w:rsidRPr="006A4E75">
              <w:rPr>
                <w:rFonts w:ascii="GHEA Grapalat" w:hAnsi="GHEA Grapalat"/>
                <w:iCs/>
                <w:color w:val="000000"/>
                <w:sz w:val="21"/>
                <w:szCs w:val="21"/>
                <w:lang w:val="pt-BR"/>
              </w:rPr>
              <w:t xml:space="preserve"> </w:t>
            </w:r>
            <w:r w:rsidRPr="006A4E75">
              <w:rPr>
                <w:rFonts w:ascii="Sylfaen" w:hAnsi="Sylfaen" w:cs="Sylfaen"/>
                <w:iCs/>
                <w:color w:val="000000"/>
                <w:sz w:val="21"/>
                <w:szCs w:val="21"/>
                <w:lang w:val="pt-BR"/>
              </w:rPr>
              <w:t>մարզի</w:t>
            </w:r>
            <w:r w:rsidRPr="006A4E75">
              <w:rPr>
                <w:rFonts w:ascii="GHEA Grapalat" w:hAnsi="GHEA Grapalat"/>
                <w:iCs/>
                <w:color w:val="000000"/>
                <w:sz w:val="21"/>
                <w:szCs w:val="21"/>
                <w:lang w:val="pt-BR"/>
              </w:rPr>
              <w:t xml:space="preserve"> </w:t>
            </w:r>
            <w:r w:rsidRPr="006A4E75">
              <w:rPr>
                <w:rFonts w:ascii="Sylfaen" w:hAnsi="Sylfaen" w:cs="Sylfaen"/>
                <w:iCs/>
                <w:color w:val="000000"/>
                <w:sz w:val="21"/>
                <w:szCs w:val="21"/>
                <w:lang w:val="pt-BR"/>
              </w:rPr>
              <w:t>Գեղանիստի</w:t>
            </w:r>
            <w:r w:rsidRPr="006A4E75">
              <w:rPr>
                <w:rFonts w:ascii="GHEA Grapalat" w:hAnsi="GHEA Grapalat"/>
                <w:iCs/>
                <w:color w:val="000000"/>
                <w:sz w:val="21"/>
                <w:szCs w:val="21"/>
                <w:lang w:val="pt-BR"/>
              </w:rPr>
              <w:t xml:space="preserve"> </w:t>
            </w:r>
            <w:r w:rsidRPr="006A4E75">
              <w:rPr>
                <w:rFonts w:ascii="Sylfaen" w:hAnsi="Sylfaen" w:cs="Sylfaen"/>
                <w:iCs/>
                <w:color w:val="000000"/>
                <w:sz w:val="21"/>
                <w:szCs w:val="21"/>
                <w:lang w:val="pt-BR"/>
              </w:rPr>
              <w:t>միջնակարգ</w:t>
            </w:r>
            <w:r w:rsidRPr="006A4E75">
              <w:rPr>
                <w:rFonts w:ascii="GHEA Grapalat" w:hAnsi="GHEA Grapalat"/>
                <w:iCs/>
                <w:color w:val="000000"/>
                <w:sz w:val="21"/>
                <w:szCs w:val="21"/>
                <w:lang w:val="pt-BR"/>
              </w:rPr>
              <w:t xml:space="preserve"> </w:t>
            </w:r>
            <w:r w:rsidRPr="006A4E75">
              <w:rPr>
                <w:rFonts w:ascii="Sylfaen" w:hAnsi="Sylfaen" w:cs="Sylfaen"/>
                <w:iCs/>
                <w:color w:val="000000"/>
                <w:sz w:val="21"/>
                <w:szCs w:val="21"/>
                <w:lang w:val="pt-BR"/>
              </w:rPr>
              <w:t>դպրոց</w:t>
            </w:r>
            <w:r w:rsidRPr="006A4E75">
              <w:rPr>
                <w:rFonts w:ascii="GHEA Grapalat" w:hAnsi="GHEA Grapalat"/>
                <w:iCs/>
                <w:color w:val="000000"/>
                <w:sz w:val="21"/>
                <w:szCs w:val="21"/>
                <w:lang w:val="pt-BR"/>
              </w:rPr>
              <w:t xml:space="preserve">&gt;&gt; </w:t>
            </w:r>
            <w:r w:rsidRPr="006A4E75">
              <w:rPr>
                <w:rFonts w:ascii="Sylfaen" w:hAnsi="Sylfaen" w:cs="Sylfaen"/>
                <w:iCs/>
                <w:color w:val="000000"/>
                <w:sz w:val="21"/>
                <w:szCs w:val="21"/>
                <w:lang w:val="pt-BR"/>
              </w:rPr>
              <w:t>ՊՈԱԿ</w:t>
            </w:r>
          </w:p>
          <w:p w:rsidR="006A4E75" w:rsidRPr="006A4E75" w:rsidRDefault="006A4E75" w:rsidP="006A4E75">
            <w:pPr>
              <w:jc w:val="center"/>
              <w:rPr>
                <w:rFonts w:ascii="GHEA Grapalat" w:hAnsi="GHEA Grapalat"/>
                <w:iCs/>
                <w:color w:val="000000"/>
                <w:sz w:val="21"/>
                <w:szCs w:val="21"/>
                <w:lang w:val="pt-BR"/>
              </w:rPr>
            </w:pPr>
            <w:r w:rsidRPr="006A4E75">
              <w:rPr>
                <w:rFonts w:ascii="Sylfaen" w:hAnsi="Sylfaen" w:cs="Sylfaen"/>
                <w:iCs/>
                <w:color w:val="000000"/>
                <w:sz w:val="21"/>
                <w:szCs w:val="21"/>
                <w:lang w:val="pt-BR"/>
              </w:rPr>
              <w:t>Գ</w:t>
            </w:r>
            <w:r w:rsidRPr="006A4E75">
              <w:rPr>
                <w:rFonts w:ascii="GHEA Grapalat" w:hAnsi="GHEA Grapalat"/>
                <w:iCs/>
                <w:color w:val="000000"/>
                <w:sz w:val="21"/>
                <w:szCs w:val="21"/>
                <w:lang w:val="pt-BR"/>
              </w:rPr>
              <w:t>.</w:t>
            </w:r>
            <w:r w:rsidRPr="006A4E75">
              <w:rPr>
                <w:rFonts w:ascii="Sylfaen" w:hAnsi="Sylfaen" w:cs="Sylfaen"/>
                <w:iCs/>
                <w:color w:val="000000"/>
                <w:sz w:val="21"/>
                <w:szCs w:val="21"/>
                <w:lang w:val="pt-BR"/>
              </w:rPr>
              <w:t>Գեղանիստ</w:t>
            </w:r>
            <w:r w:rsidRPr="006A4E75">
              <w:rPr>
                <w:rFonts w:ascii="GHEA Grapalat" w:hAnsi="GHEA Grapalat"/>
                <w:iCs/>
                <w:color w:val="000000"/>
                <w:sz w:val="21"/>
                <w:szCs w:val="21"/>
                <w:lang w:val="pt-BR"/>
              </w:rPr>
              <w:t xml:space="preserve"> </w:t>
            </w:r>
            <w:r>
              <w:rPr>
                <w:rFonts w:ascii="Sylfaen" w:hAnsi="Sylfaen"/>
                <w:iCs/>
                <w:color w:val="000000"/>
                <w:sz w:val="21"/>
                <w:szCs w:val="21"/>
                <w:lang w:val="pt-BR"/>
              </w:rPr>
              <w:t>Փ.</w:t>
            </w:r>
            <w:r w:rsidRPr="006A4E75">
              <w:rPr>
                <w:rFonts w:ascii="GHEA Grapalat" w:hAnsi="GHEA Grapalat"/>
                <w:iCs/>
                <w:color w:val="000000"/>
                <w:sz w:val="21"/>
                <w:szCs w:val="21"/>
                <w:lang w:val="pt-BR"/>
              </w:rPr>
              <w:t>21/1</w:t>
            </w:r>
          </w:p>
          <w:p w:rsidR="006A4E75" w:rsidRPr="006A4E75" w:rsidRDefault="006A4E75" w:rsidP="006A4E75">
            <w:pPr>
              <w:jc w:val="center"/>
              <w:rPr>
                <w:rFonts w:ascii="GHEA Grapalat" w:hAnsi="GHEA Grapalat"/>
                <w:iCs/>
                <w:color w:val="000000"/>
                <w:sz w:val="21"/>
                <w:szCs w:val="21"/>
                <w:lang w:val="pt-BR"/>
              </w:rPr>
            </w:pPr>
            <w:r w:rsidRPr="006A4E75">
              <w:rPr>
                <w:rFonts w:ascii="Sylfaen" w:hAnsi="Sylfaen" w:cs="Sylfaen"/>
                <w:iCs/>
                <w:color w:val="000000"/>
                <w:sz w:val="21"/>
                <w:szCs w:val="21"/>
                <w:lang w:val="pt-BR"/>
              </w:rPr>
              <w:t>Ֆին</w:t>
            </w:r>
            <w:r w:rsidRPr="006A4E75">
              <w:rPr>
                <w:rFonts w:ascii="GHEA Grapalat" w:hAnsi="GHEA Grapalat"/>
                <w:iCs/>
                <w:color w:val="000000"/>
                <w:sz w:val="21"/>
                <w:szCs w:val="21"/>
                <w:lang w:val="pt-BR"/>
              </w:rPr>
              <w:t>.</w:t>
            </w:r>
            <w:r w:rsidRPr="006A4E75">
              <w:rPr>
                <w:rFonts w:ascii="Sylfaen" w:hAnsi="Sylfaen" w:cs="Sylfaen"/>
                <w:iCs/>
                <w:color w:val="000000"/>
                <w:sz w:val="21"/>
                <w:szCs w:val="21"/>
                <w:lang w:val="pt-BR"/>
              </w:rPr>
              <w:t>նախ</w:t>
            </w:r>
            <w:r w:rsidRPr="006A4E75">
              <w:rPr>
                <w:rFonts w:ascii="GHEA Grapalat" w:hAnsi="GHEA Grapalat"/>
                <w:iCs/>
                <w:color w:val="000000"/>
                <w:sz w:val="21"/>
                <w:szCs w:val="21"/>
                <w:lang w:val="pt-BR"/>
              </w:rPr>
              <w:t>.</w:t>
            </w:r>
            <w:r w:rsidRPr="006A4E75">
              <w:rPr>
                <w:rFonts w:ascii="Sylfaen" w:hAnsi="Sylfaen" w:cs="Sylfaen"/>
                <w:iCs/>
                <w:color w:val="000000"/>
                <w:sz w:val="21"/>
                <w:szCs w:val="21"/>
                <w:lang w:val="pt-BR"/>
              </w:rPr>
              <w:t>գանձապետական</w:t>
            </w:r>
            <w:r w:rsidRPr="006A4E75">
              <w:rPr>
                <w:rFonts w:ascii="GHEA Grapalat" w:hAnsi="GHEA Grapalat"/>
                <w:iCs/>
                <w:color w:val="000000"/>
                <w:sz w:val="21"/>
                <w:szCs w:val="21"/>
                <w:lang w:val="pt-BR"/>
              </w:rPr>
              <w:t xml:space="preserve"> </w:t>
            </w:r>
            <w:r w:rsidRPr="006A4E75">
              <w:rPr>
                <w:rFonts w:ascii="Sylfaen" w:hAnsi="Sylfaen" w:cs="Sylfaen"/>
                <w:iCs/>
                <w:color w:val="000000"/>
                <w:sz w:val="21"/>
                <w:szCs w:val="21"/>
                <w:lang w:val="pt-BR"/>
              </w:rPr>
              <w:t>հաշիվ՝</w:t>
            </w:r>
          </w:p>
          <w:p w:rsidR="006A4E75" w:rsidRPr="006A4E75" w:rsidRDefault="006A4E75" w:rsidP="006A4E75">
            <w:pPr>
              <w:jc w:val="center"/>
              <w:rPr>
                <w:rFonts w:ascii="GHEA Grapalat" w:hAnsi="GHEA Grapalat"/>
                <w:iCs/>
                <w:color w:val="000000"/>
                <w:sz w:val="21"/>
                <w:szCs w:val="21"/>
                <w:lang w:val="pt-BR"/>
              </w:rPr>
            </w:pPr>
            <w:r w:rsidRPr="006A4E75">
              <w:rPr>
                <w:rFonts w:ascii="GHEA Grapalat" w:hAnsi="GHEA Grapalat"/>
                <w:iCs/>
                <w:color w:val="000000"/>
                <w:sz w:val="21"/>
                <w:szCs w:val="21"/>
                <w:lang w:val="pt-BR"/>
              </w:rPr>
              <w:t>900438000292</w:t>
            </w:r>
          </w:p>
          <w:p w:rsidR="006A4E75" w:rsidRPr="006A4E75" w:rsidRDefault="006A4E75" w:rsidP="006A4E75">
            <w:pPr>
              <w:jc w:val="center"/>
              <w:rPr>
                <w:rFonts w:ascii="GHEA Grapalat" w:hAnsi="GHEA Grapalat"/>
                <w:iCs/>
                <w:color w:val="000000"/>
                <w:sz w:val="21"/>
                <w:szCs w:val="21"/>
                <w:lang w:val="pt-BR"/>
              </w:rPr>
            </w:pPr>
            <w:r w:rsidRPr="006A4E75">
              <w:rPr>
                <w:rFonts w:ascii="Sylfaen" w:hAnsi="Sylfaen" w:cs="Sylfaen"/>
                <w:iCs/>
                <w:color w:val="000000"/>
                <w:sz w:val="21"/>
                <w:szCs w:val="21"/>
                <w:lang w:val="pt-BR"/>
              </w:rPr>
              <w:t>ՀՎՀՀ</w:t>
            </w:r>
            <w:r w:rsidRPr="006A4E75">
              <w:rPr>
                <w:rFonts w:ascii="GHEA Grapalat" w:hAnsi="GHEA Grapalat"/>
                <w:iCs/>
                <w:color w:val="000000"/>
                <w:sz w:val="21"/>
                <w:szCs w:val="21"/>
                <w:lang w:val="pt-BR"/>
              </w:rPr>
              <w:t xml:space="preserve"> 03804288</w:t>
            </w:r>
          </w:p>
          <w:p w:rsidR="006A4E75" w:rsidRPr="006A4E75" w:rsidRDefault="006A4E75" w:rsidP="006A4E75">
            <w:pPr>
              <w:jc w:val="center"/>
              <w:rPr>
                <w:rFonts w:ascii="GHEA Grapalat" w:hAnsi="GHEA Grapalat"/>
                <w:iCs/>
                <w:color w:val="000000"/>
                <w:sz w:val="21"/>
                <w:szCs w:val="21"/>
                <w:lang w:val="pt-BR"/>
              </w:rPr>
            </w:pPr>
          </w:p>
          <w:p w:rsidR="00890605" w:rsidRPr="00A71D81" w:rsidRDefault="00890605" w:rsidP="006A4E75">
            <w:pPr>
              <w:jc w:val="center"/>
              <w:rPr>
                <w:rFonts w:ascii="GHEA Grapalat" w:hAnsi="GHEA Grapalat"/>
                <w:iCs/>
                <w:color w:val="000000"/>
                <w:sz w:val="21"/>
                <w:szCs w:val="21"/>
                <w:lang w:val="pt-BR"/>
              </w:rPr>
            </w:pPr>
          </w:p>
        </w:tc>
      </w:tr>
    </w:tbl>
    <w:p w:rsidR="00890605" w:rsidRPr="00A71D81" w:rsidRDefault="00890605" w:rsidP="00890605">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90605" w:rsidRPr="00A71D81" w:rsidRDefault="00890605" w:rsidP="00890605">
      <w:pPr>
        <w:ind w:firstLine="375"/>
        <w:rPr>
          <w:rFonts w:ascii="GHEA Grapalat" w:hAnsi="GHEA Grapalat"/>
          <w:iCs/>
          <w:color w:val="000000"/>
          <w:sz w:val="15"/>
          <w:szCs w:val="21"/>
          <w:lang w:val="pt-BR"/>
        </w:rPr>
      </w:pPr>
    </w:p>
    <w:p w:rsidR="00890605" w:rsidRPr="00A71D81" w:rsidRDefault="00890605" w:rsidP="00890605">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90605" w:rsidRPr="00A71D81" w:rsidRDefault="00890605" w:rsidP="00890605">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890605" w:rsidRPr="00A71D81" w:rsidRDefault="00890605" w:rsidP="00890605">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90605" w:rsidRPr="00A71D81" w:rsidRDefault="00890605" w:rsidP="00890605">
      <w:pPr>
        <w:pStyle w:val="a3"/>
        <w:spacing w:line="240" w:lineRule="auto"/>
        <w:ind w:firstLine="0"/>
        <w:jc w:val="center"/>
        <w:rPr>
          <w:b/>
          <w:bCs/>
          <w:iCs/>
          <w:lang w:val="es-ES"/>
        </w:rPr>
      </w:pPr>
    </w:p>
    <w:p w:rsidR="00890605" w:rsidRPr="00A71D81" w:rsidRDefault="00890605" w:rsidP="00890605">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90605" w:rsidRPr="00A71D81" w:rsidRDefault="00890605" w:rsidP="00890605">
      <w:pPr>
        <w:pStyle w:val="a3"/>
        <w:spacing w:line="240" w:lineRule="auto"/>
        <w:ind w:firstLine="0"/>
        <w:rPr>
          <w:iCs/>
          <w:lang w:val="es-ES"/>
        </w:rPr>
      </w:pP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890605" w:rsidRPr="00A71D81" w:rsidRDefault="00890605" w:rsidP="0089060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90605" w:rsidRPr="00A71D81" w:rsidRDefault="00890605" w:rsidP="00890605">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890605" w:rsidRPr="00A71D81" w:rsidRDefault="00890605" w:rsidP="0089060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90605" w:rsidRPr="00A71D81" w:rsidTr="007B5CEC">
        <w:trPr>
          <w:jc w:val="right"/>
        </w:trPr>
        <w:tc>
          <w:tcPr>
            <w:tcW w:w="357"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90605" w:rsidRPr="00A71D81" w:rsidRDefault="00890605" w:rsidP="007B5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890605" w:rsidRPr="00A71D81" w:rsidTr="007B5CEC">
        <w:trPr>
          <w:jc w:val="right"/>
        </w:trPr>
        <w:tc>
          <w:tcPr>
            <w:tcW w:w="357" w:type="dxa"/>
            <w:vMerge/>
            <w:shd w:val="clear" w:color="auto" w:fill="auto"/>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90605" w:rsidRPr="00A71D81" w:rsidTr="007B5CEC">
        <w:trPr>
          <w:trHeight w:val="1105"/>
          <w:jc w:val="right"/>
        </w:trPr>
        <w:tc>
          <w:tcPr>
            <w:tcW w:w="357" w:type="dxa"/>
            <w:vMerge/>
            <w:tcBorders>
              <w:bottom w:val="single" w:sz="4" w:space="0" w:color="auto"/>
            </w:tcBorders>
            <w:shd w:val="clear" w:color="auto" w:fill="auto"/>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r>
      <w:tr w:rsidR="00890605" w:rsidRPr="00A71D81" w:rsidTr="007B5CEC">
        <w:trPr>
          <w:jc w:val="right"/>
        </w:trPr>
        <w:tc>
          <w:tcPr>
            <w:tcW w:w="357"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r>
      <w:tr w:rsidR="00890605" w:rsidRPr="00A71D81" w:rsidTr="007B5CEC">
        <w:trPr>
          <w:jc w:val="right"/>
        </w:trPr>
        <w:tc>
          <w:tcPr>
            <w:tcW w:w="357"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73"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440"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800"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16"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842"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34"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68"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675"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r>
    </w:tbl>
    <w:p w:rsidR="00890605" w:rsidRPr="00A71D81" w:rsidRDefault="00890605" w:rsidP="00890605">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90605" w:rsidRPr="00A71D81" w:rsidRDefault="00890605" w:rsidP="00890605">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90605" w:rsidRPr="00A71D81" w:rsidRDefault="00890605" w:rsidP="00890605">
      <w:pPr>
        <w:ind w:firstLine="375"/>
        <w:jc w:val="both"/>
        <w:rPr>
          <w:rFonts w:ascii="GHEA Grapalat" w:hAnsi="GHEA Grapalat"/>
          <w:iCs/>
          <w:snapToGrid w:val="0"/>
          <w:color w:val="000000"/>
          <w:sz w:val="21"/>
          <w:szCs w:val="21"/>
          <w:lang w:val="es-ES"/>
        </w:rPr>
      </w:pPr>
    </w:p>
    <w:p w:rsidR="00890605" w:rsidRPr="00A71D81" w:rsidRDefault="00890605" w:rsidP="00890605">
      <w:pPr>
        <w:ind w:firstLine="375"/>
        <w:jc w:val="both"/>
        <w:rPr>
          <w:rFonts w:ascii="GHEA Grapalat" w:hAnsi="GHEA Grapalat"/>
          <w:iCs/>
          <w:snapToGrid w:val="0"/>
          <w:color w:val="000000"/>
          <w:sz w:val="2"/>
          <w:szCs w:val="21"/>
          <w:lang w:val="es-ES"/>
        </w:rPr>
      </w:pPr>
    </w:p>
    <w:p w:rsidR="00890605" w:rsidRPr="00A71D81" w:rsidRDefault="00890605" w:rsidP="00890605">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90605" w:rsidRPr="00A71D81" w:rsidTr="007B5CEC">
        <w:trPr>
          <w:trHeight w:val="266"/>
          <w:tblCellSpacing w:w="7" w:type="dxa"/>
          <w:jc w:val="center"/>
        </w:trPr>
        <w:tc>
          <w:tcPr>
            <w:tcW w:w="0" w:type="auto"/>
            <w:vAlign w:val="center"/>
          </w:tcPr>
          <w:p w:rsidR="00890605" w:rsidRPr="00A71D81" w:rsidRDefault="00890605" w:rsidP="007B5CEC">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90605" w:rsidRPr="00A71D81" w:rsidRDefault="00890605" w:rsidP="007B5CEC">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90605" w:rsidRPr="00A71D81" w:rsidTr="007B5CEC">
        <w:trPr>
          <w:trHeight w:val="473"/>
          <w:tblCellSpacing w:w="7" w:type="dxa"/>
          <w:jc w:val="center"/>
        </w:trPr>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___________________________</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90605" w:rsidRPr="00A71D81" w:rsidTr="007B5CEC">
        <w:trPr>
          <w:trHeight w:val="503"/>
          <w:tblCellSpacing w:w="7" w:type="dxa"/>
          <w:jc w:val="center"/>
        </w:trPr>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___________________________</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ազգանուն, անուն</w:t>
            </w:r>
          </w:p>
        </w:tc>
      </w:tr>
      <w:tr w:rsidR="00890605" w:rsidRPr="00A71D81" w:rsidTr="007B5CEC">
        <w:trPr>
          <w:trHeight w:val="281"/>
          <w:tblCellSpacing w:w="7" w:type="dxa"/>
          <w:jc w:val="center"/>
        </w:trPr>
        <w:tc>
          <w:tcPr>
            <w:tcW w:w="0" w:type="auto"/>
            <w:vAlign w:val="center"/>
          </w:tcPr>
          <w:p w:rsidR="00890605" w:rsidRPr="00A71D81" w:rsidRDefault="00890605" w:rsidP="007B5CEC">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90605" w:rsidRPr="00A71D81" w:rsidRDefault="00890605" w:rsidP="007B5CEC">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90605" w:rsidRPr="00A71D81" w:rsidRDefault="00890605" w:rsidP="00890605">
      <w:pPr>
        <w:ind w:left="-142" w:firstLine="142"/>
        <w:jc w:val="center"/>
        <w:rPr>
          <w:rFonts w:ascii="GHEA Grapalat" w:hAnsi="GHEA Grapalat" w:cs="Sylfaen"/>
          <w:b/>
        </w:rPr>
      </w:pPr>
    </w:p>
    <w:p w:rsidR="00890605" w:rsidRPr="00A71D81" w:rsidRDefault="00890605" w:rsidP="00890605">
      <w:pPr>
        <w:ind w:left="-142" w:firstLine="142"/>
        <w:jc w:val="center"/>
        <w:rPr>
          <w:rFonts w:ascii="GHEA Grapalat" w:hAnsi="GHEA Grapalat" w:cs="Sylfaen"/>
          <w:b/>
        </w:rPr>
      </w:pPr>
    </w:p>
    <w:p w:rsidR="00890605" w:rsidRDefault="00890605" w:rsidP="00890605">
      <w:pPr>
        <w:jc w:val="right"/>
        <w:rPr>
          <w:rFonts w:ascii="GHEA Grapalat" w:hAnsi="GHEA Grapalat" w:cs="Sylfaen"/>
          <w:i/>
          <w:sz w:val="20"/>
          <w:lang w:val="pt-BR"/>
        </w:rPr>
      </w:pPr>
    </w:p>
    <w:p w:rsidR="00890605" w:rsidRPr="00A71D81" w:rsidRDefault="00890605" w:rsidP="00890605">
      <w:pPr>
        <w:jc w:val="right"/>
        <w:rPr>
          <w:rFonts w:ascii="GHEA Grapalat" w:hAnsi="GHEA Grapalat" w:cs="Sylfaen"/>
          <w:i/>
          <w:sz w:val="20"/>
          <w:lang w:val="pt-BR"/>
        </w:rPr>
      </w:pPr>
    </w:p>
    <w:p w:rsidR="00890605" w:rsidRPr="009D4994" w:rsidRDefault="00890605" w:rsidP="00890605">
      <w:pPr>
        <w:jc w:val="right"/>
        <w:rPr>
          <w:rFonts w:ascii="GHEA Grapalat" w:hAnsi="GHEA Grapalat" w:cs="Sylfaen"/>
          <w:i/>
          <w:sz w:val="20"/>
          <w:lang w:val="pt-BR"/>
        </w:rPr>
      </w:pPr>
      <w:r w:rsidRPr="00A71D81">
        <w:rPr>
          <w:rFonts w:ascii="GHEA Grapalat" w:hAnsi="GHEA Grapalat" w:cs="Sylfaen"/>
          <w:i/>
          <w:sz w:val="20"/>
          <w:lang w:val="pt-BR"/>
        </w:rPr>
        <w:t>Հավելված</w:t>
      </w:r>
      <w:r w:rsidRPr="009D4994">
        <w:rPr>
          <w:rFonts w:ascii="GHEA Grapalat" w:hAnsi="GHEA Grapalat" w:cs="Sylfaen"/>
          <w:i/>
          <w:sz w:val="20"/>
          <w:lang w:val="pt-BR"/>
        </w:rPr>
        <w:t xml:space="preserve"> 3.1</w:t>
      </w:r>
    </w:p>
    <w:p w:rsidR="00890605" w:rsidRPr="00A71D81" w:rsidRDefault="00890605" w:rsidP="00890605">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90605" w:rsidRPr="00A71D81" w:rsidRDefault="00F179FB" w:rsidP="00890605">
      <w:pPr>
        <w:jc w:val="right"/>
        <w:rPr>
          <w:rFonts w:ascii="GHEA Grapalat" w:hAnsi="GHEA Grapalat" w:cs="Sylfaen"/>
          <w:i/>
          <w:sz w:val="20"/>
          <w:lang w:val="pt-BR"/>
        </w:rPr>
      </w:pPr>
      <w:r>
        <w:rPr>
          <w:rFonts w:ascii="Sylfaen" w:hAnsi="Sylfaen" w:cs="Sylfaen"/>
          <w:i/>
          <w:sz w:val="20"/>
          <w:szCs w:val="20"/>
          <w:lang w:val="pt-BR"/>
        </w:rPr>
        <w:t>ԱՄ</w:t>
      </w:r>
      <w:r w:rsidR="006A4E75">
        <w:rPr>
          <w:rFonts w:ascii="Sylfaen" w:hAnsi="Sylfaen" w:cs="Sylfaen"/>
          <w:i/>
          <w:sz w:val="20"/>
          <w:szCs w:val="20"/>
          <w:lang w:val="pt-BR"/>
        </w:rPr>
        <w:t>Գ</w:t>
      </w:r>
      <w:r w:rsidR="00B741A1">
        <w:rPr>
          <w:rFonts w:ascii="Sylfaen" w:hAnsi="Sylfaen" w:cs="Sylfaen"/>
          <w:i/>
          <w:sz w:val="20"/>
          <w:szCs w:val="20"/>
          <w:lang w:val="pt-BR"/>
        </w:rPr>
        <w:t>Մ</w:t>
      </w:r>
      <w:r>
        <w:rPr>
          <w:rFonts w:ascii="Sylfaen" w:hAnsi="Sylfaen" w:cs="Sylfaen"/>
          <w:i/>
          <w:sz w:val="20"/>
          <w:szCs w:val="20"/>
          <w:lang w:val="pt-BR"/>
        </w:rPr>
        <w:t>Դ-ԳՀԱՊՁԲ-2</w:t>
      </w:r>
      <w:r w:rsidR="002F4C5F">
        <w:rPr>
          <w:rFonts w:ascii="Sylfaen" w:hAnsi="Sylfaen" w:cs="Sylfaen"/>
          <w:i/>
          <w:sz w:val="20"/>
          <w:szCs w:val="20"/>
          <w:lang w:val="pt-BR"/>
        </w:rPr>
        <w:t>5</w:t>
      </w:r>
      <w:r>
        <w:rPr>
          <w:rFonts w:ascii="Sylfaen" w:hAnsi="Sylfaen" w:cs="Sylfaen"/>
          <w:i/>
          <w:sz w:val="20"/>
          <w:szCs w:val="20"/>
          <w:lang w:val="pt-BR"/>
        </w:rPr>
        <w:t>/0</w:t>
      </w:r>
      <w:r w:rsidR="002F4C5F">
        <w:rPr>
          <w:rFonts w:ascii="Sylfaen" w:hAnsi="Sylfaen" w:cs="Sylfaen"/>
          <w:i/>
          <w:sz w:val="20"/>
          <w:szCs w:val="20"/>
          <w:lang w:val="pt-BR"/>
        </w:rPr>
        <w:t>1</w:t>
      </w:r>
      <w:r>
        <w:rPr>
          <w:rFonts w:ascii="GHEA Grapalat" w:hAnsi="GHEA Grapalat" w:cs="Sylfaen"/>
          <w:i/>
          <w:sz w:val="20"/>
          <w:szCs w:val="20"/>
          <w:lang w:val="pt-BR"/>
        </w:rPr>
        <w:t xml:space="preserve"> </w:t>
      </w:r>
      <w:r w:rsidR="00890605" w:rsidRPr="00D370B7">
        <w:rPr>
          <w:rFonts w:ascii="GHEA Grapalat" w:hAnsi="GHEA Grapalat" w:cs="Sylfaen"/>
          <w:i/>
          <w:sz w:val="20"/>
          <w:szCs w:val="20"/>
          <w:lang w:val="pt-BR"/>
        </w:rPr>
        <w:t>ծածկագրով</w:t>
      </w:r>
      <w:r w:rsidR="00890605" w:rsidRPr="00A71D81">
        <w:rPr>
          <w:rFonts w:ascii="GHEA Grapalat" w:hAnsi="GHEA Grapalat" w:cs="Sylfaen"/>
          <w:i/>
          <w:sz w:val="20"/>
          <w:lang w:val="pt-BR"/>
        </w:rPr>
        <w:t xml:space="preserve"> պայմանագրի</w:t>
      </w:r>
    </w:p>
    <w:p w:rsidR="00890605" w:rsidRPr="00D370B7" w:rsidRDefault="00890605" w:rsidP="00890605">
      <w:pPr>
        <w:tabs>
          <w:tab w:val="left" w:pos="360"/>
          <w:tab w:val="left" w:pos="540"/>
        </w:tabs>
        <w:jc w:val="center"/>
        <w:rPr>
          <w:rFonts w:ascii="Sylfaen" w:hAnsi="Sylfaen" w:cs="Sylfaen"/>
          <w:b/>
          <w:bCs/>
          <w:lang w:val="pt-BR"/>
        </w:rPr>
      </w:pPr>
    </w:p>
    <w:p w:rsidR="00890605" w:rsidRPr="00D370B7" w:rsidRDefault="00890605" w:rsidP="00890605">
      <w:pPr>
        <w:tabs>
          <w:tab w:val="left" w:pos="360"/>
          <w:tab w:val="left" w:pos="540"/>
        </w:tabs>
        <w:jc w:val="center"/>
        <w:rPr>
          <w:rFonts w:ascii="Sylfaen" w:hAnsi="Sylfaen" w:cs="Sylfaen"/>
          <w:b/>
          <w:bCs/>
          <w:lang w:val="pt-BR"/>
        </w:rPr>
      </w:pPr>
    </w:p>
    <w:p w:rsidR="00890605" w:rsidRPr="00D370B7" w:rsidRDefault="00890605" w:rsidP="00890605">
      <w:pPr>
        <w:ind w:left="-142" w:firstLine="142"/>
        <w:jc w:val="center"/>
        <w:rPr>
          <w:rFonts w:ascii="GHEA Grapalat" w:hAnsi="GHEA Grapalat" w:cs="Sylfaen"/>
          <w:lang w:val="pt-BR"/>
        </w:rPr>
      </w:pPr>
    </w:p>
    <w:p w:rsidR="00890605" w:rsidRPr="009D4994" w:rsidRDefault="00890605" w:rsidP="00890605">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9D4994">
        <w:rPr>
          <w:rFonts w:ascii="GHEA Grapalat" w:hAnsi="GHEA Grapalat" w:cs="Sylfaen"/>
          <w:bCs/>
          <w:sz w:val="18"/>
          <w:szCs w:val="18"/>
          <w:lang w:val="pt-BR"/>
        </w:rPr>
        <w:t xml:space="preserve">    N </w:t>
      </w:r>
      <w:r w:rsidRPr="009D4994">
        <w:rPr>
          <w:rFonts w:ascii="GHEA Grapalat" w:hAnsi="GHEA Grapalat" w:cs="Sylfaen"/>
          <w:bCs/>
          <w:sz w:val="18"/>
          <w:szCs w:val="18"/>
          <w:u w:val="single"/>
          <w:lang w:val="pt-BR"/>
        </w:rPr>
        <w:tab/>
      </w:r>
      <w:r w:rsidRPr="009D4994">
        <w:rPr>
          <w:rFonts w:ascii="GHEA Grapalat" w:hAnsi="GHEA Grapalat" w:cs="Sylfaen"/>
          <w:bCs/>
          <w:sz w:val="18"/>
          <w:szCs w:val="18"/>
          <w:lang w:val="pt-BR"/>
        </w:rPr>
        <w:t xml:space="preserve">           </w:t>
      </w:r>
    </w:p>
    <w:p w:rsidR="00890605" w:rsidRPr="007B5CEC" w:rsidRDefault="00890605" w:rsidP="00890605">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7B5CEC">
        <w:rPr>
          <w:rFonts w:ascii="GHEA Grapalat" w:hAnsi="GHEA Grapalat" w:cs="Sylfaen"/>
          <w:bCs/>
          <w:sz w:val="18"/>
          <w:szCs w:val="18"/>
          <w:lang w:val="pt-BR"/>
        </w:rPr>
        <w:t xml:space="preserve">                                                                                                                               </w:t>
      </w:r>
    </w:p>
    <w:p w:rsidR="00890605" w:rsidRPr="007B5CEC" w:rsidRDefault="00890605" w:rsidP="00890605">
      <w:pPr>
        <w:jc w:val="center"/>
        <w:rPr>
          <w:rFonts w:ascii="GHEA Grapalat" w:hAnsi="GHEA Grapalat" w:cs="Sylfaen"/>
          <w:b/>
          <w:bCs/>
          <w:sz w:val="18"/>
          <w:szCs w:val="18"/>
          <w:lang w:val="pt-BR"/>
        </w:rPr>
      </w:pPr>
      <w:r w:rsidRPr="007B5CEC">
        <w:rPr>
          <w:rFonts w:ascii="GHEA Grapalat" w:hAnsi="GHEA Grapalat" w:cs="Sylfaen"/>
          <w:bCs/>
          <w:sz w:val="18"/>
          <w:szCs w:val="18"/>
          <w:lang w:val="pt-BR"/>
        </w:rPr>
        <w:t xml:space="preserve">                                                                                                                        </w:t>
      </w:r>
    </w:p>
    <w:p w:rsidR="00890605" w:rsidRPr="007B5CEC" w:rsidRDefault="00890605" w:rsidP="00890605">
      <w:pPr>
        <w:tabs>
          <w:tab w:val="left" w:pos="360"/>
          <w:tab w:val="left" w:pos="540"/>
        </w:tabs>
        <w:rPr>
          <w:rFonts w:ascii="GHEA Grapalat" w:hAnsi="GHEA Grapalat" w:cs="Sylfaen"/>
          <w:sz w:val="18"/>
          <w:szCs w:val="22"/>
          <w:lang w:val="pt-BR"/>
        </w:rPr>
      </w:pPr>
    </w:p>
    <w:p w:rsidR="00890605" w:rsidRPr="007B5CEC" w:rsidRDefault="00890605" w:rsidP="00890605">
      <w:pPr>
        <w:tabs>
          <w:tab w:val="left" w:pos="360"/>
          <w:tab w:val="left" w:pos="540"/>
        </w:tabs>
        <w:ind w:left="-540" w:firstLine="180"/>
        <w:jc w:val="both"/>
        <w:rPr>
          <w:rFonts w:ascii="GHEA Grapalat" w:hAnsi="GHEA Grapalat" w:cs="Sylfaen"/>
          <w:sz w:val="20"/>
          <w:lang w:val="pt-BR"/>
        </w:rPr>
      </w:pPr>
      <w:r w:rsidRPr="007B5CEC">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7B5CEC">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7B5CEC">
        <w:rPr>
          <w:rFonts w:ascii="GHEA Grapalat" w:hAnsi="GHEA Grapalat" w:cs="Sylfaen"/>
          <w:sz w:val="20"/>
          <w:u w:val="single"/>
          <w:lang w:val="pt-BR"/>
        </w:rPr>
        <w:tab/>
      </w:r>
      <w:r w:rsidRPr="007B5CEC">
        <w:rPr>
          <w:rFonts w:ascii="GHEA Grapalat" w:hAnsi="GHEA Grapalat" w:cs="Sylfaen"/>
          <w:sz w:val="20"/>
          <w:u w:val="single"/>
          <w:lang w:val="pt-BR"/>
        </w:rPr>
        <w:tab/>
        <w:t xml:space="preserve">        </w:t>
      </w:r>
      <w:r w:rsidRPr="007B5CEC">
        <w:rPr>
          <w:rFonts w:ascii="GHEA Grapalat" w:hAnsi="GHEA Grapalat" w:cs="Sylfaen"/>
          <w:sz w:val="20"/>
          <w:lang w:val="pt-BR"/>
        </w:rPr>
        <w:t>-</w:t>
      </w:r>
      <w:r w:rsidRPr="00A71D81">
        <w:rPr>
          <w:rFonts w:ascii="GHEA Grapalat" w:hAnsi="GHEA Grapalat" w:cs="Sylfaen"/>
          <w:sz w:val="20"/>
        </w:rPr>
        <w:t>ի</w:t>
      </w:r>
      <w:r w:rsidRPr="007B5CEC">
        <w:rPr>
          <w:rFonts w:ascii="GHEA Grapalat" w:hAnsi="GHEA Grapalat" w:cs="Sylfaen"/>
          <w:sz w:val="20"/>
          <w:lang w:val="pt-BR"/>
        </w:rPr>
        <w:t xml:space="preserve"> (</w:t>
      </w:r>
      <w:r w:rsidRPr="00A71D81">
        <w:rPr>
          <w:rFonts w:ascii="GHEA Grapalat" w:hAnsi="GHEA Grapalat" w:cs="Sylfaen"/>
          <w:sz w:val="20"/>
        </w:rPr>
        <w:t>այսուհետ</w:t>
      </w:r>
      <w:r w:rsidRPr="007B5CEC">
        <w:rPr>
          <w:rFonts w:ascii="GHEA Grapalat" w:hAnsi="GHEA Grapalat" w:cs="Sylfaen"/>
          <w:sz w:val="20"/>
          <w:lang w:val="pt-BR"/>
        </w:rPr>
        <w:t xml:space="preserve">` </w:t>
      </w:r>
      <w:r w:rsidRPr="00A71D81">
        <w:rPr>
          <w:rFonts w:ascii="GHEA Grapalat" w:hAnsi="GHEA Grapalat" w:cs="Sylfaen"/>
          <w:sz w:val="20"/>
        </w:rPr>
        <w:t>Գնորդ</w:t>
      </w:r>
      <w:r w:rsidRPr="007B5CEC">
        <w:rPr>
          <w:rFonts w:ascii="GHEA Grapalat" w:hAnsi="GHEA Grapalat" w:cs="Sylfaen"/>
          <w:sz w:val="20"/>
          <w:lang w:val="pt-BR"/>
        </w:rPr>
        <w:t xml:space="preserve">) </w:t>
      </w:r>
      <w:r w:rsidRPr="00A71D81">
        <w:rPr>
          <w:rFonts w:ascii="GHEA Grapalat" w:hAnsi="GHEA Grapalat" w:cs="Sylfaen"/>
          <w:sz w:val="20"/>
          <w:lang w:val="hy-AM"/>
        </w:rPr>
        <w:t xml:space="preserve">և </w:t>
      </w:r>
      <w:r w:rsidRPr="007B5CEC">
        <w:rPr>
          <w:rFonts w:ascii="GHEA Grapalat" w:hAnsi="GHEA Grapalat" w:cs="Sylfaen"/>
          <w:sz w:val="20"/>
          <w:lang w:val="pt-BR"/>
        </w:rPr>
        <w:t xml:space="preserve"> </w:t>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p>
    <w:p w:rsidR="00890605" w:rsidRPr="007B5CEC" w:rsidRDefault="00890605" w:rsidP="00890605">
      <w:pPr>
        <w:tabs>
          <w:tab w:val="left" w:pos="360"/>
          <w:tab w:val="left" w:pos="540"/>
        </w:tabs>
        <w:ind w:left="-540" w:firstLine="180"/>
        <w:jc w:val="both"/>
        <w:rPr>
          <w:rFonts w:ascii="GHEA Grapalat" w:hAnsi="GHEA Grapalat" w:cs="Sylfaen"/>
          <w:sz w:val="12"/>
          <w:szCs w:val="16"/>
          <w:lang w:val="pt-BR"/>
        </w:rPr>
      </w:pP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t xml:space="preserve">        </w:t>
      </w:r>
      <w:r w:rsidRPr="00A71D81">
        <w:rPr>
          <w:rFonts w:ascii="GHEA Grapalat" w:hAnsi="GHEA Grapalat" w:cs="Sylfaen"/>
          <w:sz w:val="12"/>
          <w:szCs w:val="16"/>
        </w:rPr>
        <w:t>Գնորդի</w:t>
      </w:r>
      <w:r w:rsidRPr="007B5CE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B5CEC">
        <w:rPr>
          <w:rFonts w:ascii="GHEA Grapalat" w:hAnsi="GHEA Grapalat" w:cs="Sylfaen"/>
          <w:sz w:val="12"/>
          <w:szCs w:val="16"/>
          <w:lang w:val="pt-BR"/>
        </w:rPr>
        <w:t xml:space="preserve">     </w:t>
      </w:r>
      <w:r w:rsidRPr="007B5CEC">
        <w:rPr>
          <w:rFonts w:ascii="GHEA Grapalat" w:hAnsi="GHEA Grapalat" w:cs="Sylfaen"/>
          <w:sz w:val="12"/>
          <w:szCs w:val="16"/>
          <w:lang w:val="pt-BR"/>
        </w:rPr>
        <w:tab/>
      </w:r>
      <w:r w:rsidRPr="007B5CEC">
        <w:rPr>
          <w:rFonts w:ascii="GHEA Grapalat" w:hAnsi="GHEA Grapalat" w:cs="Sylfaen"/>
          <w:sz w:val="12"/>
          <w:szCs w:val="16"/>
          <w:lang w:val="pt-BR"/>
        </w:rPr>
        <w:tab/>
      </w:r>
      <w:r w:rsidRPr="007B5CEC">
        <w:rPr>
          <w:rFonts w:ascii="GHEA Grapalat" w:hAnsi="GHEA Grapalat" w:cs="Sylfaen"/>
          <w:sz w:val="12"/>
          <w:szCs w:val="16"/>
          <w:lang w:val="pt-BR"/>
        </w:rPr>
        <w:tab/>
      </w:r>
      <w:r w:rsidRPr="007B5CEC">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7B5CE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B5CEC">
        <w:rPr>
          <w:rFonts w:ascii="GHEA Grapalat" w:hAnsi="GHEA Grapalat" w:cs="Sylfaen"/>
          <w:sz w:val="12"/>
          <w:szCs w:val="16"/>
          <w:lang w:val="pt-BR"/>
        </w:rPr>
        <w:tab/>
      </w:r>
    </w:p>
    <w:p w:rsidR="00890605" w:rsidRPr="00A71D81" w:rsidRDefault="00890605" w:rsidP="00890605">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7B5CEC">
        <w:rPr>
          <w:rFonts w:ascii="GHEA Grapalat" w:hAnsi="GHEA Grapalat" w:cs="Sylfaen"/>
          <w:sz w:val="20"/>
          <w:lang w:val="pt-BR"/>
        </w:rPr>
        <w:t xml:space="preserve"> </w:t>
      </w:r>
      <w:r w:rsidRPr="00A71D81">
        <w:rPr>
          <w:rFonts w:ascii="GHEA Grapalat" w:hAnsi="GHEA Grapalat" w:cs="Sylfaen"/>
          <w:sz w:val="20"/>
        </w:rPr>
        <w:t>միջև</w:t>
      </w:r>
      <w:r w:rsidRPr="007B5CEC">
        <w:rPr>
          <w:rFonts w:ascii="GHEA Grapalat" w:hAnsi="GHEA Grapalat" w:cs="Sylfaen"/>
          <w:sz w:val="20"/>
          <w:lang w:val="pt-BR"/>
        </w:rPr>
        <w:t xml:space="preserve"> 20     </w:t>
      </w:r>
      <w:r w:rsidRPr="00A71D81">
        <w:rPr>
          <w:rFonts w:ascii="GHEA Grapalat" w:hAnsi="GHEA Grapalat" w:cs="Sylfaen"/>
          <w:sz w:val="20"/>
        </w:rPr>
        <w:t>թ</w:t>
      </w:r>
      <w:r w:rsidRPr="007B5CEC">
        <w:rPr>
          <w:rFonts w:ascii="GHEA Grapalat" w:hAnsi="GHEA Grapalat" w:cs="Sylfaen"/>
          <w:sz w:val="20"/>
          <w:lang w:val="pt-BR"/>
        </w:rPr>
        <w:t xml:space="preserve">. </w:t>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90605" w:rsidRPr="00A71D81" w:rsidRDefault="00890605" w:rsidP="00890605">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90605" w:rsidRPr="00A71D81" w:rsidRDefault="00890605" w:rsidP="00890605">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90605" w:rsidRPr="00A71D81" w:rsidRDefault="00890605" w:rsidP="00890605">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90605" w:rsidRPr="00A71D81" w:rsidTr="007B5CE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90605" w:rsidRPr="00A71D81" w:rsidRDefault="00890605" w:rsidP="007B5CEC">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r>
    </w:tbl>
    <w:p w:rsidR="00890605" w:rsidRPr="00A71D81" w:rsidRDefault="00890605" w:rsidP="00890605">
      <w:pPr>
        <w:tabs>
          <w:tab w:val="left" w:pos="360"/>
          <w:tab w:val="left" w:pos="540"/>
        </w:tabs>
        <w:jc w:val="both"/>
        <w:rPr>
          <w:rFonts w:ascii="GHEA Grapalat" w:hAnsi="GHEA Grapalat" w:cs="Sylfaen"/>
          <w:lang w:eastAsia="ru-RU"/>
        </w:rPr>
      </w:pPr>
    </w:p>
    <w:p w:rsidR="00890605" w:rsidRPr="00A71D81" w:rsidRDefault="00890605" w:rsidP="00890605">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90605" w:rsidRPr="00A71D81" w:rsidRDefault="00890605" w:rsidP="00890605">
      <w:pPr>
        <w:tabs>
          <w:tab w:val="left" w:pos="360"/>
          <w:tab w:val="left" w:pos="540"/>
        </w:tabs>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14"/>
          <w:szCs w:val="14"/>
          <w:lang w:val="hy-AM"/>
        </w:rPr>
      </w:pPr>
    </w:p>
    <w:p w:rsidR="00890605" w:rsidRPr="00A71D81" w:rsidRDefault="00890605" w:rsidP="00890605">
      <w:pPr>
        <w:jc w:val="center"/>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22"/>
          <w:szCs w:val="22"/>
        </w:rPr>
      </w:pPr>
      <w:r w:rsidRPr="00A71D81">
        <w:rPr>
          <w:rFonts w:ascii="GHEA Grapalat" w:hAnsi="GHEA Grapalat" w:cs="Sylfaen"/>
          <w:sz w:val="22"/>
          <w:szCs w:val="22"/>
        </w:rPr>
        <w:t>ԿՈՂՄԵՐԸ</w:t>
      </w:r>
    </w:p>
    <w:p w:rsidR="00890605" w:rsidRPr="00A71D81" w:rsidRDefault="00890605" w:rsidP="00890605">
      <w:pPr>
        <w:jc w:val="center"/>
        <w:rPr>
          <w:rFonts w:ascii="GHEA Grapalat" w:hAnsi="GHEA Grapalat" w:cs="Sylfaen"/>
          <w:sz w:val="22"/>
          <w:szCs w:val="22"/>
        </w:rPr>
      </w:pPr>
    </w:p>
    <w:p w:rsidR="00890605" w:rsidRPr="00A71D81" w:rsidRDefault="00890605" w:rsidP="00890605">
      <w:pPr>
        <w:tabs>
          <w:tab w:val="left" w:pos="360"/>
          <w:tab w:val="left" w:pos="540"/>
        </w:tabs>
        <w:rPr>
          <w:rFonts w:ascii="GHEA Grapalat" w:hAnsi="GHEA Grapalat" w:cs="Sylfaen"/>
          <w:sz w:val="22"/>
          <w:szCs w:val="22"/>
        </w:rPr>
      </w:pPr>
    </w:p>
    <w:p w:rsidR="00890605" w:rsidRPr="00A71D81" w:rsidRDefault="00890605" w:rsidP="0089060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90605" w:rsidRPr="00A71D81" w:rsidTr="007B5CEC">
        <w:tc>
          <w:tcPr>
            <w:tcW w:w="4785" w:type="dxa"/>
          </w:tcPr>
          <w:p w:rsidR="00890605" w:rsidRPr="00A71D81" w:rsidRDefault="00890605" w:rsidP="007B5CEC">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90605" w:rsidRPr="00A71D81" w:rsidRDefault="00890605" w:rsidP="007B5CEC">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90605" w:rsidRPr="00A71D81" w:rsidRDefault="00890605" w:rsidP="00890605">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890605" w:rsidRPr="00A71D81" w:rsidRDefault="00890605" w:rsidP="0089060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90605" w:rsidRPr="00A71D81" w:rsidTr="007B5CEC">
        <w:trPr>
          <w:tblCellSpacing w:w="7" w:type="dxa"/>
          <w:jc w:val="center"/>
        </w:trPr>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90605" w:rsidRPr="00AE2768" w:rsidTr="007B5CEC">
        <w:trPr>
          <w:tblCellSpacing w:w="7" w:type="dxa"/>
          <w:jc w:val="center"/>
        </w:trPr>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90605" w:rsidRPr="00AE2768"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90605" w:rsidRPr="00AE2768" w:rsidTr="007B5CEC">
        <w:trPr>
          <w:tblCellSpacing w:w="7" w:type="dxa"/>
          <w:jc w:val="center"/>
        </w:trPr>
        <w:tc>
          <w:tcPr>
            <w:tcW w:w="0" w:type="auto"/>
            <w:vAlign w:val="center"/>
          </w:tcPr>
          <w:p w:rsidR="00890605" w:rsidRPr="00AE2768" w:rsidRDefault="00890605" w:rsidP="007B5CE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90605" w:rsidRPr="00AE2768" w:rsidRDefault="00890605" w:rsidP="007B5CEC">
            <w:pPr>
              <w:rPr>
                <w:rFonts w:ascii="GHEA Grapalat" w:hAnsi="GHEA Grapalat" w:cs="GHEA Grapalat"/>
                <w:color w:val="000000"/>
                <w:sz w:val="21"/>
                <w:szCs w:val="21"/>
                <w:lang w:val="ru-RU" w:eastAsia="ru-RU"/>
              </w:rPr>
            </w:pPr>
          </w:p>
        </w:tc>
      </w:tr>
    </w:tbl>
    <w:p w:rsidR="00890605" w:rsidRPr="00AE2768" w:rsidRDefault="00890605" w:rsidP="00890605">
      <w:pPr>
        <w:ind w:left="-142" w:firstLine="142"/>
        <w:jc w:val="center"/>
        <w:rPr>
          <w:rFonts w:ascii="GHEA Grapalat" w:hAnsi="GHEA Grapalat" w:cs="Sylfaen"/>
          <w:b/>
        </w:rPr>
      </w:pPr>
    </w:p>
    <w:p w:rsidR="00890605" w:rsidRPr="00AE2768" w:rsidRDefault="00890605" w:rsidP="00890605">
      <w:pPr>
        <w:ind w:left="-142" w:firstLine="142"/>
        <w:jc w:val="center"/>
        <w:rPr>
          <w:rFonts w:ascii="GHEA Grapalat" w:hAnsi="GHEA Grapalat" w:cs="Sylfaen"/>
          <w:b/>
        </w:rPr>
      </w:pPr>
    </w:p>
    <w:p w:rsidR="00890605" w:rsidRPr="00AE2768" w:rsidRDefault="00890605" w:rsidP="00890605">
      <w:pPr>
        <w:rPr>
          <w:rFonts w:ascii="GHEA Grapalat" w:hAnsi="GHEA Grapalat"/>
          <w:sz w:val="20"/>
          <w:lang w:val="hy-AM"/>
        </w:rPr>
      </w:pPr>
    </w:p>
    <w:p w:rsidR="00890605" w:rsidRPr="00AE2768" w:rsidRDefault="00890605" w:rsidP="00890605">
      <w:pPr>
        <w:ind w:left="-142" w:firstLine="142"/>
        <w:jc w:val="center"/>
        <w:rPr>
          <w:rFonts w:ascii="GHEA Grapalat" w:hAnsi="GHEA Grapalat" w:cs="Sylfaen"/>
          <w:b/>
        </w:rPr>
        <w:sectPr w:rsidR="00890605" w:rsidRPr="00AE2768" w:rsidSect="007B5CEC">
          <w:footnotePr>
            <w:pos w:val="beneathText"/>
          </w:footnotePr>
          <w:pgSz w:w="11906" w:h="16838" w:code="9"/>
          <w:pgMar w:top="720" w:right="662" w:bottom="533" w:left="1138" w:header="562" w:footer="562" w:gutter="0"/>
          <w:cols w:space="720"/>
        </w:sectPr>
      </w:pPr>
    </w:p>
    <w:p w:rsidR="00890605" w:rsidRPr="00131E9C" w:rsidRDefault="00890605" w:rsidP="00890605">
      <w:pPr>
        <w:pStyle w:val="a3"/>
        <w:spacing w:line="240" w:lineRule="auto"/>
        <w:jc w:val="right"/>
        <w:rPr>
          <w:rFonts w:ascii="GHEA Grapalat" w:hAnsi="GHEA Grapalat" w:cs="GHEA Grapalat"/>
          <w:sz w:val="22"/>
          <w:szCs w:val="22"/>
          <w:lang w:val="hy-AM"/>
        </w:rPr>
      </w:pPr>
    </w:p>
    <w:p w:rsidR="001D46AD" w:rsidRDefault="001D46AD"/>
    <w:p w:rsidR="00A92254" w:rsidRDefault="00A92254"/>
    <w:sectPr w:rsidR="00A92254" w:rsidSect="007B5CE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BF4" w:rsidRDefault="006F3BF4" w:rsidP="00890605">
      <w:r>
        <w:separator/>
      </w:r>
    </w:p>
  </w:endnote>
  <w:endnote w:type="continuationSeparator" w:id="0">
    <w:p w:rsidR="006F3BF4" w:rsidRDefault="006F3BF4" w:rsidP="0089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BF4" w:rsidRDefault="006F3BF4" w:rsidP="00890605">
      <w:r>
        <w:separator/>
      </w:r>
    </w:p>
  </w:footnote>
  <w:footnote w:type="continuationSeparator" w:id="0">
    <w:p w:rsidR="006F3BF4" w:rsidRDefault="006F3BF4" w:rsidP="00890605">
      <w:r>
        <w:continuationSeparator/>
      </w:r>
    </w:p>
  </w:footnote>
  <w:footnote w:id="1">
    <w:p w:rsidR="00E42E12" w:rsidRPr="006265F4" w:rsidRDefault="00E42E12" w:rsidP="0089060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E42E12" w:rsidRPr="000B7538" w:rsidRDefault="00E42E12" w:rsidP="00890605">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42E12">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42E12" w:rsidRPr="007B5CEC" w:rsidRDefault="00E42E12" w:rsidP="00890605">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rsidR="00E42E12" w:rsidRPr="008C7473" w:rsidRDefault="00E42E12" w:rsidP="00890605">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7B5CEC">
        <w:rPr>
          <w:rFonts w:ascii="GHEA Grapalat" w:hAnsi="GHEA Grapalat"/>
          <w:i/>
          <w:lang w:val="hy-AM" w:eastAsia="ru-RU"/>
        </w:rPr>
        <w:t>մասնակիցը</w:t>
      </w:r>
      <w:r w:rsidRPr="008C7473">
        <w:rPr>
          <w:rFonts w:ascii="GHEA Grapalat" w:hAnsi="GHEA Grapalat"/>
          <w:i/>
          <w:lang w:val="af-ZA" w:eastAsia="ru-RU"/>
        </w:rPr>
        <w:t xml:space="preserve"> </w:t>
      </w:r>
      <w:r w:rsidRPr="007B5CEC">
        <w:rPr>
          <w:rFonts w:ascii="GHEA Grapalat" w:hAnsi="GHEA Grapalat"/>
          <w:i/>
          <w:lang w:val="hy-AM" w:eastAsia="ru-RU"/>
        </w:rPr>
        <w:t>դիմում</w:t>
      </w:r>
      <w:r w:rsidRPr="008C7473">
        <w:rPr>
          <w:rFonts w:ascii="GHEA Grapalat" w:hAnsi="GHEA Grapalat"/>
          <w:i/>
          <w:lang w:val="af-ZA" w:eastAsia="ru-RU"/>
        </w:rPr>
        <w:t xml:space="preserve"> </w:t>
      </w:r>
      <w:r w:rsidRPr="007B5CE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7B5CEC">
        <w:rPr>
          <w:rFonts w:ascii="GHEA Grapalat" w:hAnsi="GHEA Grapalat"/>
          <w:i/>
          <w:lang w:val="hy-AM" w:eastAsia="ru-RU"/>
        </w:rPr>
        <w:t>լրացնելիս</w:t>
      </w:r>
      <w:r w:rsidRPr="008C7473">
        <w:rPr>
          <w:rFonts w:ascii="GHEA Grapalat" w:hAnsi="GHEA Grapalat"/>
          <w:i/>
          <w:lang w:val="af-ZA" w:eastAsia="ru-RU"/>
        </w:rPr>
        <w:t xml:space="preserve"> </w:t>
      </w:r>
      <w:r w:rsidRPr="007B5CEC">
        <w:rPr>
          <w:rFonts w:ascii="GHEA Grapalat" w:hAnsi="GHEA Grapalat"/>
          <w:i/>
          <w:lang w:val="hy-AM" w:eastAsia="ru-RU"/>
        </w:rPr>
        <w:t>նշում</w:t>
      </w:r>
      <w:r w:rsidRPr="008C7473">
        <w:rPr>
          <w:rFonts w:ascii="GHEA Grapalat" w:hAnsi="GHEA Grapalat"/>
          <w:i/>
          <w:lang w:val="af-ZA" w:eastAsia="ru-RU"/>
        </w:rPr>
        <w:t xml:space="preserve"> </w:t>
      </w:r>
      <w:r w:rsidRPr="007B5CEC">
        <w:rPr>
          <w:rFonts w:ascii="GHEA Grapalat" w:hAnsi="GHEA Grapalat"/>
          <w:i/>
          <w:lang w:val="hy-AM" w:eastAsia="ru-RU"/>
        </w:rPr>
        <w:t>է</w:t>
      </w:r>
      <w:r w:rsidRPr="008C7473">
        <w:rPr>
          <w:rFonts w:ascii="GHEA Grapalat" w:hAnsi="GHEA Grapalat"/>
          <w:i/>
          <w:lang w:val="af-ZA" w:eastAsia="ru-RU"/>
        </w:rPr>
        <w:t xml:space="preserve"> </w:t>
      </w:r>
      <w:r w:rsidRPr="007B5CEC">
        <w:rPr>
          <w:rFonts w:ascii="GHEA Grapalat" w:hAnsi="GHEA Grapalat"/>
          <w:i/>
          <w:lang w:val="hy-AM" w:eastAsia="ru-RU"/>
        </w:rPr>
        <w:t>իր</w:t>
      </w:r>
      <w:r w:rsidRPr="008C7473">
        <w:rPr>
          <w:rFonts w:ascii="GHEA Grapalat" w:hAnsi="GHEA Grapalat"/>
          <w:i/>
          <w:lang w:val="af-ZA" w:eastAsia="ru-RU"/>
        </w:rPr>
        <w:t xml:space="preserve"> </w:t>
      </w:r>
      <w:r w:rsidRPr="007B5CEC">
        <w:rPr>
          <w:rFonts w:ascii="GHEA Grapalat" w:hAnsi="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i/>
          <w:lang w:val="hy-AM" w:eastAsia="ru-RU"/>
        </w:rPr>
        <w:t>տեղեկություններ</w:t>
      </w:r>
      <w:r w:rsidRPr="008C7473">
        <w:rPr>
          <w:rFonts w:ascii="GHEA Grapalat" w:hAnsi="GHEA Grapalat"/>
          <w:i/>
          <w:lang w:val="af-ZA" w:eastAsia="ru-RU"/>
        </w:rPr>
        <w:t xml:space="preserve"> </w:t>
      </w:r>
      <w:r w:rsidRPr="007B5CEC">
        <w:rPr>
          <w:rFonts w:ascii="GHEA Grapalat" w:hAnsi="GHEA Grapalat"/>
          <w:i/>
          <w:lang w:val="hy-AM" w:eastAsia="ru-RU"/>
        </w:rPr>
        <w:t>պարունակող</w:t>
      </w:r>
      <w:r w:rsidRPr="008C7473">
        <w:rPr>
          <w:rFonts w:ascii="GHEA Grapalat" w:hAnsi="GHEA Grapalat"/>
          <w:i/>
          <w:lang w:val="af-ZA" w:eastAsia="ru-RU"/>
        </w:rPr>
        <w:t xml:space="preserve"> </w:t>
      </w:r>
      <w:r w:rsidRPr="007B5CEC">
        <w:rPr>
          <w:rFonts w:ascii="GHEA Grapalat" w:hAnsi="GHEA Grapalat"/>
          <w:i/>
          <w:lang w:val="hy-AM" w:eastAsia="ru-RU"/>
        </w:rPr>
        <w:t>կայքէջի</w:t>
      </w:r>
      <w:r w:rsidRPr="008C7473">
        <w:rPr>
          <w:rFonts w:ascii="GHEA Grapalat" w:hAnsi="GHEA Grapalat"/>
          <w:i/>
          <w:lang w:val="af-ZA" w:eastAsia="ru-RU"/>
        </w:rPr>
        <w:t xml:space="preserve"> </w:t>
      </w:r>
      <w:r w:rsidRPr="007B5CEC">
        <w:rPr>
          <w:rFonts w:ascii="GHEA Grapalat" w:hAnsi="GHEA Grapalat"/>
          <w:i/>
          <w:lang w:val="hy-AM" w:eastAsia="ru-RU"/>
        </w:rPr>
        <w:t>հղումը</w:t>
      </w:r>
      <w:r w:rsidRPr="008C7473">
        <w:rPr>
          <w:rFonts w:ascii="GHEA Grapalat" w:hAnsi="GHEA Grapalat"/>
          <w:i/>
          <w:lang w:val="af-ZA" w:eastAsia="ru-RU"/>
        </w:rPr>
        <w:t xml:space="preserve">, </w:t>
      </w:r>
      <w:r w:rsidRPr="007B5CEC">
        <w:rPr>
          <w:rFonts w:ascii="GHEA Grapalat" w:hAnsi="GHEA Grapalat"/>
          <w:i/>
          <w:lang w:val="hy-AM" w:eastAsia="ru-RU"/>
        </w:rPr>
        <w:t>եթե</w:t>
      </w:r>
      <w:r w:rsidRPr="008C7473">
        <w:rPr>
          <w:rFonts w:ascii="GHEA Grapalat" w:hAnsi="GHEA Grapalat"/>
          <w:i/>
          <w:lang w:val="af-ZA" w:eastAsia="ru-RU"/>
        </w:rPr>
        <w:t xml:space="preserve"> </w:t>
      </w:r>
      <w:r w:rsidRPr="007B5CEC">
        <w:rPr>
          <w:rFonts w:ascii="GHEA Grapalat" w:hAnsi="GHEA Grapalat"/>
          <w:i/>
          <w:lang w:val="hy-AM" w:eastAsia="ru-RU"/>
        </w:rPr>
        <w:t>այդ</w:t>
      </w:r>
      <w:r w:rsidRPr="008C7473">
        <w:rPr>
          <w:rFonts w:ascii="GHEA Grapalat" w:hAnsi="GHEA Grapalat"/>
          <w:i/>
          <w:lang w:val="af-ZA" w:eastAsia="ru-RU"/>
        </w:rPr>
        <w:t xml:space="preserve"> </w:t>
      </w:r>
      <w:r w:rsidRPr="007B5CEC">
        <w:rPr>
          <w:rFonts w:ascii="GHEA Grapalat" w:hAnsi="GHEA Grapalat"/>
          <w:i/>
          <w:lang w:val="hy-AM" w:eastAsia="ru-RU"/>
        </w:rPr>
        <w:t>մասնակիցը</w:t>
      </w:r>
      <w:r w:rsidRPr="008C7473">
        <w:rPr>
          <w:rFonts w:ascii="GHEA Grapalat" w:hAnsi="GHEA Grapalat"/>
          <w:i/>
          <w:lang w:val="af-ZA" w:eastAsia="ru-RU"/>
        </w:rPr>
        <w:t xml:space="preserve"> «</w:t>
      </w:r>
      <w:r w:rsidRPr="007B5CEC">
        <w:rPr>
          <w:rFonts w:ascii="GHEA Grapalat" w:hAnsi="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գրանցման</w:t>
      </w:r>
      <w:r w:rsidRPr="008C7473">
        <w:rPr>
          <w:rFonts w:ascii="GHEA Grapalat" w:hAnsi="GHEA Grapalat"/>
          <w:i/>
          <w:lang w:val="af-ZA" w:eastAsia="ru-RU"/>
        </w:rPr>
        <w:t xml:space="preserve">, </w:t>
      </w:r>
      <w:r w:rsidRPr="007B5CEC">
        <w:rPr>
          <w:rFonts w:ascii="GHEA Grapalat" w:hAnsi="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7B5CEC">
        <w:rPr>
          <w:rFonts w:ascii="GHEA Grapalat" w:hAnsi="GHEA Grapalat"/>
          <w:i/>
          <w:lang w:val="hy-AM" w:eastAsia="ru-RU"/>
        </w:rPr>
        <w:t>հիմնարկների</w:t>
      </w:r>
      <w:r w:rsidRPr="008C7473">
        <w:rPr>
          <w:rFonts w:ascii="GHEA Grapalat" w:hAnsi="GHEA Grapalat"/>
          <w:i/>
          <w:lang w:val="af-ZA" w:eastAsia="ru-RU"/>
        </w:rPr>
        <w:t xml:space="preserve"> </w:t>
      </w:r>
      <w:r w:rsidRPr="007B5CEC">
        <w:rPr>
          <w:rFonts w:ascii="GHEA Grapalat" w:hAnsi="GHEA Grapalat"/>
          <w:i/>
          <w:lang w:val="hy-AM" w:eastAsia="ru-RU"/>
        </w:rPr>
        <w:t>և</w:t>
      </w:r>
      <w:r w:rsidRPr="008C7473">
        <w:rPr>
          <w:rFonts w:ascii="GHEA Grapalat" w:hAnsi="GHEA Grapalat"/>
          <w:i/>
          <w:lang w:val="af-ZA" w:eastAsia="ru-RU"/>
        </w:rPr>
        <w:t xml:space="preserve"> </w:t>
      </w:r>
      <w:r w:rsidRPr="007B5CEC">
        <w:rPr>
          <w:rFonts w:ascii="GHEA Grapalat" w:hAnsi="GHEA Grapalat"/>
          <w:i/>
          <w:lang w:val="hy-AM" w:eastAsia="ru-RU"/>
        </w:rPr>
        <w:t>անհատ</w:t>
      </w:r>
      <w:r w:rsidRPr="008C7473">
        <w:rPr>
          <w:rFonts w:ascii="GHEA Grapalat" w:hAnsi="GHEA Grapalat"/>
          <w:i/>
          <w:lang w:val="af-ZA" w:eastAsia="ru-RU"/>
        </w:rPr>
        <w:t xml:space="preserve"> </w:t>
      </w:r>
      <w:r w:rsidRPr="007B5CEC">
        <w:rPr>
          <w:rFonts w:ascii="GHEA Grapalat" w:hAnsi="GHEA Grapalat"/>
          <w:i/>
          <w:lang w:val="hy-AM" w:eastAsia="ru-RU"/>
        </w:rPr>
        <w:t>ձեռնարկատերերի</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հաշվառման</w:t>
      </w:r>
      <w:r w:rsidRPr="008C7473">
        <w:rPr>
          <w:rFonts w:ascii="Calibri" w:hAnsi="Calibri" w:cs="Calibri"/>
          <w:i/>
          <w:lang w:val="af-ZA" w:eastAsia="ru-RU"/>
        </w:rPr>
        <w:t> </w:t>
      </w:r>
      <w:r w:rsidRPr="007B5CE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7B5CEC">
        <w:rPr>
          <w:rFonts w:ascii="GHEA Grapalat" w:hAnsi="GHEA Grapalat" w:cs="GHEA Grapalat"/>
          <w:i/>
          <w:lang w:val="hy-AM" w:eastAsia="ru-RU"/>
        </w:rPr>
        <w:t>օրենքի</w:t>
      </w:r>
      <w:r w:rsidRPr="008C7473">
        <w:rPr>
          <w:rFonts w:ascii="GHEA Grapalat" w:hAnsi="GHEA Grapalat"/>
          <w:i/>
          <w:lang w:val="af-ZA" w:eastAsia="ru-RU"/>
        </w:rPr>
        <w:t xml:space="preserve"> </w:t>
      </w:r>
      <w:r w:rsidRPr="007B5CEC">
        <w:rPr>
          <w:rFonts w:ascii="GHEA Grapalat" w:hAnsi="GHEA Grapalat" w:cs="GHEA Grapalat"/>
          <w:i/>
          <w:lang w:val="hy-AM" w:eastAsia="ru-RU"/>
        </w:rPr>
        <w:t>հիման</w:t>
      </w:r>
      <w:r w:rsidRPr="008C7473">
        <w:rPr>
          <w:rFonts w:ascii="GHEA Grapalat" w:hAnsi="GHEA Grapalat"/>
          <w:i/>
          <w:lang w:val="af-ZA" w:eastAsia="ru-RU"/>
        </w:rPr>
        <w:t xml:space="preserve"> </w:t>
      </w:r>
      <w:r w:rsidRPr="007B5CEC">
        <w:rPr>
          <w:rFonts w:ascii="GHEA Grapalat" w:hAnsi="GHEA Grapalat" w:cs="GHEA Grapalat"/>
          <w:i/>
          <w:lang w:val="hy-AM" w:eastAsia="ru-RU"/>
        </w:rPr>
        <w:t>վրա</w:t>
      </w:r>
      <w:r w:rsidRPr="008C7473">
        <w:rPr>
          <w:rFonts w:ascii="GHEA Grapalat" w:hAnsi="GHEA Grapalat"/>
          <w:i/>
          <w:lang w:val="af-ZA" w:eastAsia="ru-RU"/>
        </w:rPr>
        <w:t xml:space="preserve"> </w:t>
      </w:r>
      <w:r w:rsidRPr="007B5CEC">
        <w:rPr>
          <w:rFonts w:ascii="GHEA Grapalat" w:hAnsi="GHEA Grapalat" w:cs="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7B5CE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7B5CE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7B5CE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7B5CE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cs="GHEA Grapalat"/>
          <w:i/>
          <w:lang w:val="hy-AM" w:eastAsia="ru-RU"/>
        </w:rPr>
        <w:t>անձ</w:t>
      </w:r>
      <w:r w:rsidRPr="008C7473">
        <w:rPr>
          <w:rFonts w:ascii="GHEA Grapalat" w:hAnsi="GHEA Grapalat"/>
          <w:i/>
          <w:lang w:val="af-ZA" w:eastAsia="ru-RU"/>
        </w:rPr>
        <w:t xml:space="preserve"> </w:t>
      </w:r>
      <w:r w:rsidRPr="007B5CEC">
        <w:rPr>
          <w:rFonts w:ascii="GHEA Grapalat" w:hAnsi="GHEA Grapalat" w:cs="GHEA Grapalat"/>
          <w:i/>
          <w:lang w:val="hy-AM" w:eastAsia="ru-RU"/>
        </w:rPr>
        <w:t>է</w:t>
      </w:r>
      <w:r w:rsidRPr="008C7473">
        <w:rPr>
          <w:rFonts w:ascii="GHEA Grapalat" w:hAnsi="GHEA Grapalat"/>
          <w:i/>
          <w:lang w:val="af-ZA" w:eastAsia="ru-RU"/>
        </w:rPr>
        <w:t xml:space="preserve"> </w:t>
      </w:r>
      <w:r w:rsidRPr="007B5CEC">
        <w:rPr>
          <w:rFonts w:ascii="GHEA Grapalat" w:hAnsi="GHEA Grapalat" w:cs="GHEA Grapalat"/>
          <w:i/>
          <w:lang w:val="hy-AM" w:eastAsia="ru-RU"/>
        </w:rPr>
        <w:t>և</w:t>
      </w:r>
      <w:r w:rsidRPr="008C7473">
        <w:rPr>
          <w:rFonts w:ascii="GHEA Grapalat" w:hAnsi="GHEA Grapalat"/>
          <w:i/>
          <w:lang w:val="af-ZA" w:eastAsia="ru-RU"/>
        </w:rPr>
        <w:t xml:space="preserve"> </w:t>
      </w:r>
      <w:r w:rsidRPr="007B5CEC">
        <w:rPr>
          <w:rFonts w:ascii="GHEA Grapalat" w:hAnsi="GHEA Grapalat" w:cs="GHEA Grapalat"/>
          <w:i/>
          <w:lang w:val="hy-AM" w:eastAsia="ru-RU"/>
        </w:rPr>
        <w:t>հայտը</w:t>
      </w:r>
      <w:r w:rsidRPr="008C7473">
        <w:rPr>
          <w:rFonts w:ascii="GHEA Grapalat" w:hAnsi="GHEA Grapalat"/>
          <w:i/>
          <w:lang w:val="af-ZA" w:eastAsia="ru-RU"/>
        </w:rPr>
        <w:t xml:space="preserve"> </w:t>
      </w:r>
      <w:r w:rsidRPr="007B5CE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7B5CEC">
        <w:rPr>
          <w:rFonts w:ascii="GHEA Grapalat" w:hAnsi="GHEA Grapalat" w:cs="GHEA Grapalat"/>
          <w:i/>
          <w:lang w:val="hy-AM" w:eastAsia="ru-RU"/>
        </w:rPr>
        <w:t>օրվա</w:t>
      </w:r>
      <w:r w:rsidRPr="008C7473">
        <w:rPr>
          <w:rFonts w:ascii="GHEA Grapalat" w:hAnsi="GHEA Grapalat"/>
          <w:i/>
          <w:lang w:val="af-ZA" w:eastAsia="ru-RU"/>
        </w:rPr>
        <w:t xml:space="preserve"> </w:t>
      </w:r>
      <w:r w:rsidRPr="007B5CE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7B5CE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7B5CEC">
        <w:rPr>
          <w:rFonts w:ascii="GHEA Grapalat" w:hAnsi="GHEA Grapalat" w:cs="GHEA Grapalat"/>
          <w:i/>
          <w:lang w:val="hy-AM" w:eastAsia="ru-RU"/>
        </w:rPr>
        <w:t>կարգով</w:t>
      </w:r>
      <w:r w:rsidRPr="008C7473">
        <w:rPr>
          <w:rFonts w:ascii="GHEA Grapalat" w:hAnsi="GHEA Grapalat"/>
          <w:i/>
          <w:lang w:val="af-ZA" w:eastAsia="ru-RU"/>
        </w:rPr>
        <w:t xml:space="preserve"> </w:t>
      </w:r>
      <w:r w:rsidRPr="007B5CEC">
        <w:rPr>
          <w:rFonts w:ascii="GHEA Grapalat" w:hAnsi="GHEA Grapalat" w:cs="GHEA Grapalat"/>
          <w:i/>
          <w:lang w:val="hy-AM" w:eastAsia="ru-RU"/>
        </w:rPr>
        <w:t>պետք</w:t>
      </w:r>
      <w:r w:rsidRPr="008C7473">
        <w:rPr>
          <w:rFonts w:ascii="GHEA Grapalat" w:hAnsi="GHEA Grapalat"/>
          <w:i/>
          <w:lang w:val="af-ZA" w:eastAsia="ru-RU"/>
        </w:rPr>
        <w:t xml:space="preserve"> </w:t>
      </w:r>
      <w:r w:rsidRPr="007B5CEC">
        <w:rPr>
          <w:rFonts w:ascii="GHEA Grapalat" w:hAnsi="GHEA Grapalat" w:cs="GHEA Grapalat"/>
          <w:i/>
          <w:lang w:val="hy-AM" w:eastAsia="ru-RU"/>
        </w:rPr>
        <w:t>է</w:t>
      </w:r>
      <w:r w:rsidRPr="008C7473">
        <w:rPr>
          <w:rFonts w:ascii="GHEA Grapalat" w:hAnsi="GHEA Grapalat"/>
          <w:i/>
          <w:lang w:val="af-ZA" w:eastAsia="ru-RU"/>
        </w:rPr>
        <w:t xml:space="preserve"> </w:t>
      </w:r>
      <w:r w:rsidRPr="007B5CEC">
        <w:rPr>
          <w:rFonts w:ascii="GHEA Grapalat" w:hAnsi="GHEA Grapalat" w:cs="GHEA Grapalat"/>
          <w:i/>
          <w:lang w:val="hy-AM" w:eastAsia="ru-RU"/>
        </w:rPr>
        <w:t>ի</w:t>
      </w:r>
      <w:r w:rsidRPr="007B5CEC">
        <w:rPr>
          <w:rFonts w:ascii="GHEA Grapalat" w:hAnsi="GHEA Grapalat"/>
          <w:i/>
          <w:lang w:val="hy-AM" w:eastAsia="ru-RU"/>
        </w:rPr>
        <w:t>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ռեգիստրի</w:t>
      </w:r>
      <w:r w:rsidRPr="008C7473">
        <w:rPr>
          <w:rFonts w:ascii="GHEA Grapalat" w:hAnsi="GHEA Grapalat"/>
          <w:i/>
          <w:lang w:val="af-ZA" w:eastAsia="ru-RU"/>
        </w:rPr>
        <w:t xml:space="preserve"> </w:t>
      </w:r>
      <w:r w:rsidRPr="007B5CE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7B5CEC">
        <w:rPr>
          <w:rFonts w:ascii="GHEA Grapalat" w:hAnsi="GHEA Grapalat"/>
          <w:i/>
          <w:lang w:val="hy-AM" w:eastAsia="ru-RU"/>
        </w:rPr>
        <w:t>գրանցված</w:t>
      </w:r>
      <w:r w:rsidRPr="008C7473">
        <w:rPr>
          <w:rFonts w:ascii="GHEA Grapalat" w:hAnsi="GHEA Grapalat"/>
          <w:i/>
          <w:lang w:val="af-ZA" w:eastAsia="ru-RU"/>
        </w:rPr>
        <w:t xml:space="preserve"> </w:t>
      </w:r>
      <w:r w:rsidRPr="007B5CEC">
        <w:rPr>
          <w:rFonts w:ascii="GHEA Grapalat" w:hAnsi="GHEA Grapalat"/>
          <w:i/>
          <w:lang w:val="hy-AM" w:eastAsia="ru-RU"/>
        </w:rPr>
        <w:t>լիներ</w:t>
      </w:r>
      <w:r w:rsidRPr="008C7473">
        <w:rPr>
          <w:rFonts w:ascii="GHEA Grapalat" w:hAnsi="GHEA Grapalat"/>
          <w:i/>
          <w:lang w:val="af-ZA" w:eastAsia="ru-RU"/>
        </w:rPr>
        <w:t xml:space="preserve"> </w:t>
      </w:r>
      <w:r w:rsidRPr="007B5CEC">
        <w:rPr>
          <w:rFonts w:ascii="GHEA Grapalat" w:hAnsi="GHEA Grapalat"/>
          <w:i/>
          <w:lang w:val="hy-AM" w:eastAsia="ru-RU"/>
        </w:rPr>
        <w:t>իր</w:t>
      </w:r>
      <w:r w:rsidRPr="008C7473">
        <w:rPr>
          <w:rFonts w:ascii="GHEA Grapalat" w:hAnsi="GHEA Grapalat"/>
          <w:i/>
          <w:lang w:val="af-ZA" w:eastAsia="ru-RU"/>
        </w:rPr>
        <w:t xml:space="preserve"> </w:t>
      </w:r>
      <w:r w:rsidRPr="007B5CEC">
        <w:rPr>
          <w:rFonts w:ascii="GHEA Grapalat" w:hAnsi="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i/>
          <w:lang w:val="hy-AM" w:eastAsia="ru-RU"/>
        </w:rPr>
        <w:t>տեղեկությունները</w:t>
      </w:r>
      <w:r w:rsidRPr="008C7473">
        <w:rPr>
          <w:rFonts w:ascii="GHEA Grapalat" w:hAnsi="GHEA Grapalat"/>
          <w:i/>
          <w:lang w:val="af-ZA" w:eastAsia="ru-RU"/>
        </w:rPr>
        <w:t xml:space="preserve">, </w:t>
      </w:r>
    </w:p>
    <w:p w:rsidR="00E42E12" w:rsidRPr="008C7473" w:rsidRDefault="00E42E12" w:rsidP="00890605">
      <w:pPr>
        <w:pStyle w:val="31"/>
        <w:spacing w:line="240" w:lineRule="auto"/>
        <w:ind w:left="142" w:firstLine="0"/>
        <w:rPr>
          <w:rFonts w:ascii="GHEA Grapalat" w:hAnsi="GHEA Grapalat"/>
          <w:i/>
          <w:lang w:val="af-ZA" w:eastAsia="ru-RU"/>
        </w:rPr>
      </w:pPr>
    </w:p>
    <w:p w:rsidR="00E42E12" w:rsidRPr="008C7473" w:rsidRDefault="00E42E12" w:rsidP="00890605">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E42E12" w:rsidRPr="008C7473" w:rsidRDefault="00E42E12" w:rsidP="00890605">
      <w:pPr>
        <w:pStyle w:val="af2"/>
        <w:jc w:val="both"/>
        <w:rPr>
          <w:rFonts w:ascii="GHEA Grapalat" w:hAnsi="GHEA Grapalat"/>
          <w:i/>
          <w:lang w:val="af-ZA"/>
        </w:rPr>
      </w:pPr>
    </w:p>
    <w:p w:rsidR="00E42E12" w:rsidRPr="008C7473" w:rsidRDefault="00E42E12" w:rsidP="00890605">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E42E12" w:rsidRPr="00BF58CA" w:rsidRDefault="00E42E12" w:rsidP="00890605">
      <w:pPr>
        <w:pStyle w:val="af2"/>
        <w:jc w:val="both"/>
        <w:rPr>
          <w:rFonts w:ascii="GHEA Grapalat" w:hAnsi="GHEA Grapalat"/>
          <w:i/>
          <w:sz w:val="16"/>
          <w:szCs w:val="16"/>
          <w:lang w:val="hy-AM"/>
        </w:rPr>
      </w:pPr>
    </w:p>
    <w:p w:rsidR="00E42E12" w:rsidRPr="00B20703" w:rsidDel="006C3873" w:rsidRDefault="00E42E12" w:rsidP="00890605">
      <w:pPr>
        <w:jc w:val="both"/>
        <w:rPr>
          <w:del w:id="5" w:author="User" w:date="2019-05-26T09:52:00Z"/>
          <w:rFonts w:ascii="GHEA Grapalat" w:hAnsi="GHEA Grapalat" w:cs="Sylfaen"/>
          <w:sz w:val="20"/>
          <w:lang w:val="hy-AM"/>
        </w:rPr>
      </w:pPr>
    </w:p>
  </w:footnote>
  <w:footnote w:id="4">
    <w:p w:rsidR="00E42E12" w:rsidRPr="006265F4" w:rsidRDefault="00E42E12" w:rsidP="00890605">
      <w:pPr>
        <w:pStyle w:val="31"/>
        <w:spacing w:line="240" w:lineRule="auto"/>
        <w:ind w:firstLine="0"/>
        <w:rPr>
          <w:rFonts w:ascii="GHEA Grapalat" w:hAnsi="GHEA Grapalat" w:cs="Sylfaen"/>
          <w:i/>
          <w:sz w:val="16"/>
          <w:szCs w:val="16"/>
          <w:lang w:val="af-ZA" w:eastAsia="ru-RU"/>
        </w:rPr>
      </w:pPr>
    </w:p>
    <w:p w:rsidR="00E42E12" w:rsidRPr="006265F4" w:rsidRDefault="00E42E12" w:rsidP="00890605">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42E12" w:rsidRPr="006265F4" w:rsidDel="00856FDE" w:rsidRDefault="00E42E12" w:rsidP="00890605">
      <w:pPr>
        <w:pStyle w:val="af2"/>
        <w:rPr>
          <w:del w:id="8" w:author="User" w:date="2019-05-26T09:57:00Z"/>
          <w:i/>
          <w:lang w:val="af-ZA"/>
        </w:rPr>
      </w:pPr>
    </w:p>
  </w:footnote>
  <w:footnote w:id="5">
    <w:p w:rsidR="00E42E12" w:rsidRPr="00C65A05" w:rsidRDefault="00E42E12" w:rsidP="008906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E42E12" w:rsidRPr="00C65A05" w:rsidRDefault="00E42E12" w:rsidP="00890605">
      <w:pPr>
        <w:rPr>
          <w:rFonts w:ascii="GHEA Grapalat" w:hAnsi="GHEA Grapalat"/>
          <w:i/>
          <w:sz w:val="16"/>
          <w:lang w:val="hy-AM"/>
        </w:rPr>
      </w:pPr>
    </w:p>
  </w:footnote>
  <w:footnote w:id="6">
    <w:p w:rsidR="00E42E12" w:rsidRPr="006265F4" w:rsidDel="002877FC" w:rsidRDefault="00E42E12" w:rsidP="00890605">
      <w:pPr>
        <w:pStyle w:val="af2"/>
        <w:jc w:val="both"/>
        <w:rPr>
          <w:del w:id="9"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E42E12" w:rsidRPr="006265F4" w:rsidDel="002877FC" w:rsidRDefault="00E42E12" w:rsidP="00890605">
      <w:pPr>
        <w:pStyle w:val="af2"/>
        <w:jc w:val="both"/>
        <w:rPr>
          <w:del w:id="10"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920CE4"/>
    <w:multiLevelType w:val="hybridMultilevel"/>
    <w:tmpl w:val="7D50F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553D0"/>
    <w:multiLevelType w:val="multilevel"/>
    <w:tmpl w:val="FC306E80"/>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3A2D4A"/>
    <w:multiLevelType w:val="hybridMultilevel"/>
    <w:tmpl w:val="423A22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2A211A"/>
    <w:multiLevelType w:val="hybridMultilevel"/>
    <w:tmpl w:val="328A6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366470"/>
    <w:multiLevelType w:val="hybridMultilevel"/>
    <w:tmpl w:val="EF14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211D6A"/>
    <w:multiLevelType w:val="hybridMultilevel"/>
    <w:tmpl w:val="69EAD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F465B6"/>
    <w:multiLevelType w:val="hybridMultilevel"/>
    <w:tmpl w:val="DA7434C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5FB85BEF"/>
    <w:multiLevelType w:val="hybridMultilevel"/>
    <w:tmpl w:val="4C467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6871DB"/>
    <w:multiLevelType w:val="hybridMultilevel"/>
    <w:tmpl w:val="793C6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FE568B2"/>
    <w:multiLevelType w:val="hybridMultilevel"/>
    <w:tmpl w:val="13AE56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676445"/>
    <w:multiLevelType w:val="hybridMultilevel"/>
    <w:tmpl w:val="0FF81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5"/>
  </w:num>
  <w:num w:numId="4">
    <w:abstractNumId w:val="22"/>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36"/>
  </w:num>
  <w:num w:numId="13">
    <w:abstractNumId w:val="32"/>
  </w:num>
  <w:num w:numId="14">
    <w:abstractNumId w:val="16"/>
  </w:num>
  <w:num w:numId="15">
    <w:abstractNumId w:val="34"/>
  </w:num>
  <w:num w:numId="16">
    <w:abstractNumId w:val="20"/>
  </w:num>
  <w:num w:numId="17">
    <w:abstractNumId w:val="7"/>
  </w:num>
  <w:num w:numId="18">
    <w:abstractNumId w:val="2"/>
  </w:num>
  <w:num w:numId="19">
    <w:abstractNumId w:val="5"/>
  </w:num>
  <w:num w:numId="20">
    <w:abstractNumId w:val="4"/>
  </w:num>
  <w:num w:numId="21">
    <w:abstractNumId w:val="38"/>
  </w:num>
  <w:num w:numId="22">
    <w:abstractNumId w:val="35"/>
  </w:num>
  <w:num w:numId="23">
    <w:abstractNumId w:val="28"/>
  </w:num>
  <w:num w:numId="24">
    <w:abstractNumId w:val="0"/>
  </w:num>
  <w:num w:numId="25">
    <w:abstractNumId w:val="18"/>
  </w:num>
  <w:num w:numId="26">
    <w:abstractNumId w:val="23"/>
  </w:num>
  <w:num w:numId="27">
    <w:abstractNumId w:val="21"/>
  </w:num>
  <w:num w:numId="28">
    <w:abstractNumId w:val="14"/>
  </w:num>
  <w:num w:numId="29">
    <w:abstractNumId w:val="17"/>
  </w:num>
  <w:num w:numId="30">
    <w:abstractNumId w:val="26"/>
  </w:num>
  <w:num w:numId="31">
    <w:abstractNumId w:val="3"/>
  </w:num>
  <w:num w:numId="32">
    <w:abstractNumId w:val="12"/>
  </w:num>
  <w:num w:numId="33">
    <w:abstractNumId w:val="15"/>
  </w:num>
  <w:num w:numId="34">
    <w:abstractNumId w:val="31"/>
  </w:num>
  <w:num w:numId="35">
    <w:abstractNumId w:val="1"/>
  </w:num>
  <w:num w:numId="36">
    <w:abstractNumId w:val="29"/>
  </w:num>
  <w:num w:numId="37">
    <w:abstractNumId w:val="11"/>
  </w:num>
  <w:num w:numId="38">
    <w:abstractNumId w:val="37"/>
  </w:num>
  <w:num w:numId="39">
    <w:abstractNumId w:val="9"/>
  </w:num>
  <w:num w:numId="40">
    <w:abstractNumId w:val="33"/>
  </w:num>
  <w:num w:numId="41">
    <w:abstractNumId w:val="1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05"/>
    <w:rsid w:val="00001C1F"/>
    <w:rsid w:val="00003679"/>
    <w:rsid w:val="00005064"/>
    <w:rsid w:val="00011CBA"/>
    <w:rsid w:val="00012324"/>
    <w:rsid w:val="00016A9F"/>
    <w:rsid w:val="00016CE7"/>
    <w:rsid w:val="0003524E"/>
    <w:rsid w:val="00035887"/>
    <w:rsid w:val="00037508"/>
    <w:rsid w:val="00041046"/>
    <w:rsid w:val="000443DE"/>
    <w:rsid w:val="00050F26"/>
    <w:rsid w:val="00052373"/>
    <w:rsid w:val="00074C7A"/>
    <w:rsid w:val="000764CA"/>
    <w:rsid w:val="000807AC"/>
    <w:rsid w:val="00081F99"/>
    <w:rsid w:val="00084F45"/>
    <w:rsid w:val="0008550B"/>
    <w:rsid w:val="00092129"/>
    <w:rsid w:val="00093BDB"/>
    <w:rsid w:val="000973B7"/>
    <w:rsid w:val="000A4A39"/>
    <w:rsid w:val="000B5B8F"/>
    <w:rsid w:val="000B74D6"/>
    <w:rsid w:val="000C4AAB"/>
    <w:rsid w:val="000C5FDA"/>
    <w:rsid w:val="000C6E6D"/>
    <w:rsid w:val="000D4378"/>
    <w:rsid w:val="000E260A"/>
    <w:rsid w:val="000F451C"/>
    <w:rsid w:val="000F4FB9"/>
    <w:rsid w:val="00102039"/>
    <w:rsid w:val="00103C67"/>
    <w:rsid w:val="00110A26"/>
    <w:rsid w:val="00121034"/>
    <w:rsid w:val="00123BEB"/>
    <w:rsid w:val="001459FE"/>
    <w:rsid w:val="00147198"/>
    <w:rsid w:val="00152A62"/>
    <w:rsid w:val="00153230"/>
    <w:rsid w:val="001619C9"/>
    <w:rsid w:val="00163E5A"/>
    <w:rsid w:val="00164297"/>
    <w:rsid w:val="001753F5"/>
    <w:rsid w:val="00176412"/>
    <w:rsid w:val="00194578"/>
    <w:rsid w:val="00195F48"/>
    <w:rsid w:val="001A0A38"/>
    <w:rsid w:val="001A0FB3"/>
    <w:rsid w:val="001B1C36"/>
    <w:rsid w:val="001B4460"/>
    <w:rsid w:val="001D3A77"/>
    <w:rsid w:val="001D46AD"/>
    <w:rsid w:val="001D6862"/>
    <w:rsid w:val="001D700A"/>
    <w:rsid w:val="001E5AC9"/>
    <w:rsid w:val="001F4C3A"/>
    <w:rsid w:val="001F6A99"/>
    <w:rsid w:val="001F7A9C"/>
    <w:rsid w:val="00203B42"/>
    <w:rsid w:val="00203C4B"/>
    <w:rsid w:val="002176CC"/>
    <w:rsid w:val="00236A70"/>
    <w:rsid w:val="00247333"/>
    <w:rsid w:val="00263D31"/>
    <w:rsid w:val="00264129"/>
    <w:rsid w:val="0027286F"/>
    <w:rsid w:val="00280F8F"/>
    <w:rsid w:val="00286531"/>
    <w:rsid w:val="002879CE"/>
    <w:rsid w:val="002879DE"/>
    <w:rsid w:val="00295C1E"/>
    <w:rsid w:val="002B7A9D"/>
    <w:rsid w:val="002C354D"/>
    <w:rsid w:val="002D6AAF"/>
    <w:rsid w:val="002D766A"/>
    <w:rsid w:val="002E0285"/>
    <w:rsid w:val="002E78D6"/>
    <w:rsid w:val="002F4C5F"/>
    <w:rsid w:val="002F5013"/>
    <w:rsid w:val="00317FB0"/>
    <w:rsid w:val="0032797D"/>
    <w:rsid w:val="0033111A"/>
    <w:rsid w:val="0033312A"/>
    <w:rsid w:val="003361CE"/>
    <w:rsid w:val="003413FC"/>
    <w:rsid w:val="003516F3"/>
    <w:rsid w:val="00353EA8"/>
    <w:rsid w:val="00355D1A"/>
    <w:rsid w:val="00362A96"/>
    <w:rsid w:val="00367377"/>
    <w:rsid w:val="0037356B"/>
    <w:rsid w:val="003749F7"/>
    <w:rsid w:val="003846CD"/>
    <w:rsid w:val="003876C4"/>
    <w:rsid w:val="003877F7"/>
    <w:rsid w:val="003878BA"/>
    <w:rsid w:val="0039096F"/>
    <w:rsid w:val="0039618F"/>
    <w:rsid w:val="003C4C97"/>
    <w:rsid w:val="003D3BDA"/>
    <w:rsid w:val="003E2675"/>
    <w:rsid w:val="003F62B0"/>
    <w:rsid w:val="00401531"/>
    <w:rsid w:val="00411781"/>
    <w:rsid w:val="004152EF"/>
    <w:rsid w:val="004177A4"/>
    <w:rsid w:val="00430B06"/>
    <w:rsid w:val="004338C5"/>
    <w:rsid w:val="00435ABD"/>
    <w:rsid w:val="00437B4D"/>
    <w:rsid w:val="00441883"/>
    <w:rsid w:val="00443147"/>
    <w:rsid w:val="004471D6"/>
    <w:rsid w:val="0046718C"/>
    <w:rsid w:val="0048449D"/>
    <w:rsid w:val="00485C90"/>
    <w:rsid w:val="004A15C8"/>
    <w:rsid w:val="004B7978"/>
    <w:rsid w:val="004C0F19"/>
    <w:rsid w:val="004C1B46"/>
    <w:rsid w:val="004C6CDA"/>
    <w:rsid w:val="004D21A4"/>
    <w:rsid w:val="004D41E7"/>
    <w:rsid w:val="004E2FA4"/>
    <w:rsid w:val="004F7E76"/>
    <w:rsid w:val="005067E5"/>
    <w:rsid w:val="00507A16"/>
    <w:rsid w:val="00510B3E"/>
    <w:rsid w:val="00512275"/>
    <w:rsid w:val="005126F5"/>
    <w:rsid w:val="005178C3"/>
    <w:rsid w:val="005228B4"/>
    <w:rsid w:val="00522AD4"/>
    <w:rsid w:val="00532A3B"/>
    <w:rsid w:val="005341DE"/>
    <w:rsid w:val="00535B8D"/>
    <w:rsid w:val="00547976"/>
    <w:rsid w:val="00565A38"/>
    <w:rsid w:val="0058151A"/>
    <w:rsid w:val="00582E68"/>
    <w:rsid w:val="00587827"/>
    <w:rsid w:val="005949AB"/>
    <w:rsid w:val="005A18D0"/>
    <w:rsid w:val="005B0743"/>
    <w:rsid w:val="005C007F"/>
    <w:rsid w:val="005C40BC"/>
    <w:rsid w:val="005E2F00"/>
    <w:rsid w:val="005E3680"/>
    <w:rsid w:val="005E4A8B"/>
    <w:rsid w:val="005E5AD1"/>
    <w:rsid w:val="005F37B7"/>
    <w:rsid w:val="005F3CC8"/>
    <w:rsid w:val="00601A4E"/>
    <w:rsid w:val="0060561C"/>
    <w:rsid w:val="00605BA2"/>
    <w:rsid w:val="00620775"/>
    <w:rsid w:val="0062608C"/>
    <w:rsid w:val="00627A47"/>
    <w:rsid w:val="006321CA"/>
    <w:rsid w:val="006449D5"/>
    <w:rsid w:val="006451DF"/>
    <w:rsid w:val="006474EA"/>
    <w:rsid w:val="006649DF"/>
    <w:rsid w:val="00676BE8"/>
    <w:rsid w:val="00683343"/>
    <w:rsid w:val="00691B69"/>
    <w:rsid w:val="00693560"/>
    <w:rsid w:val="00693C1C"/>
    <w:rsid w:val="006A3FB5"/>
    <w:rsid w:val="006A4E75"/>
    <w:rsid w:val="006B0F90"/>
    <w:rsid w:val="006D0B59"/>
    <w:rsid w:val="006E30F6"/>
    <w:rsid w:val="006F3BF4"/>
    <w:rsid w:val="0070038D"/>
    <w:rsid w:val="00701932"/>
    <w:rsid w:val="00707608"/>
    <w:rsid w:val="00711913"/>
    <w:rsid w:val="00712DBF"/>
    <w:rsid w:val="00715206"/>
    <w:rsid w:val="00730972"/>
    <w:rsid w:val="00734EFF"/>
    <w:rsid w:val="0073632B"/>
    <w:rsid w:val="007400D2"/>
    <w:rsid w:val="00742E93"/>
    <w:rsid w:val="00744684"/>
    <w:rsid w:val="00744F93"/>
    <w:rsid w:val="0075041C"/>
    <w:rsid w:val="007506C7"/>
    <w:rsid w:val="00767132"/>
    <w:rsid w:val="00776480"/>
    <w:rsid w:val="00777189"/>
    <w:rsid w:val="00782495"/>
    <w:rsid w:val="0079269B"/>
    <w:rsid w:val="0079407E"/>
    <w:rsid w:val="007A3392"/>
    <w:rsid w:val="007A7731"/>
    <w:rsid w:val="007B0069"/>
    <w:rsid w:val="007B2A60"/>
    <w:rsid w:val="007B5CEC"/>
    <w:rsid w:val="007C185B"/>
    <w:rsid w:val="007C231D"/>
    <w:rsid w:val="007C4222"/>
    <w:rsid w:val="007D1058"/>
    <w:rsid w:val="007E16F0"/>
    <w:rsid w:val="008162B0"/>
    <w:rsid w:val="00824879"/>
    <w:rsid w:val="00825155"/>
    <w:rsid w:val="00846F08"/>
    <w:rsid w:val="008552D0"/>
    <w:rsid w:val="00855C90"/>
    <w:rsid w:val="008639EA"/>
    <w:rsid w:val="008661E0"/>
    <w:rsid w:val="00880C13"/>
    <w:rsid w:val="00890605"/>
    <w:rsid w:val="00891B00"/>
    <w:rsid w:val="008A0346"/>
    <w:rsid w:val="008A110E"/>
    <w:rsid w:val="008B289A"/>
    <w:rsid w:val="008B46DC"/>
    <w:rsid w:val="008C1C84"/>
    <w:rsid w:val="008C7ED2"/>
    <w:rsid w:val="008E2AFA"/>
    <w:rsid w:val="008E3516"/>
    <w:rsid w:val="008F5887"/>
    <w:rsid w:val="0090075C"/>
    <w:rsid w:val="00912AAD"/>
    <w:rsid w:val="00916868"/>
    <w:rsid w:val="0092352F"/>
    <w:rsid w:val="009355D3"/>
    <w:rsid w:val="00940F66"/>
    <w:rsid w:val="0095049C"/>
    <w:rsid w:val="00952E20"/>
    <w:rsid w:val="00964F22"/>
    <w:rsid w:val="00975AA1"/>
    <w:rsid w:val="00981676"/>
    <w:rsid w:val="00982CBA"/>
    <w:rsid w:val="009A43E2"/>
    <w:rsid w:val="009B25D2"/>
    <w:rsid w:val="009B3823"/>
    <w:rsid w:val="009C35F4"/>
    <w:rsid w:val="009C3A8F"/>
    <w:rsid w:val="009D45CD"/>
    <w:rsid w:val="009D4944"/>
    <w:rsid w:val="009E2FD6"/>
    <w:rsid w:val="009E6A74"/>
    <w:rsid w:val="009F1063"/>
    <w:rsid w:val="009F2D7C"/>
    <w:rsid w:val="009F671F"/>
    <w:rsid w:val="009F6815"/>
    <w:rsid w:val="00A011F8"/>
    <w:rsid w:val="00A04103"/>
    <w:rsid w:val="00A0430C"/>
    <w:rsid w:val="00A176B5"/>
    <w:rsid w:val="00A205C7"/>
    <w:rsid w:val="00A22ECE"/>
    <w:rsid w:val="00A35314"/>
    <w:rsid w:val="00A40D11"/>
    <w:rsid w:val="00A41AE7"/>
    <w:rsid w:val="00A44242"/>
    <w:rsid w:val="00A50EDF"/>
    <w:rsid w:val="00A62427"/>
    <w:rsid w:val="00A77E3E"/>
    <w:rsid w:val="00A92254"/>
    <w:rsid w:val="00A92E42"/>
    <w:rsid w:val="00AA1597"/>
    <w:rsid w:val="00AA5FAB"/>
    <w:rsid w:val="00AB65FA"/>
    <w:rsid w:val="00AD305C"/>
    <w:rsid w:val="00AD6DEE"/>
    <w:rsid w:val="00AE1F57"/>
    <w:rsid w:val="00AE7B8A"/>
    <w:rsid w:val="00B018CB"/>
    <w:rsid w:val="00B07D8F"/>
    <w:rsid w:val="00B07ED2"/>
    <w:rsid w:val="00B128CA"/>
    <w:rsid w:val="00B21119"/>
    <w:rsid w:val="00B22287"/>
    <w:rsid w:val="00B25EBF"/>
    <w:rsid w:val="00B27A94"/>
    <w:rsid w:val="00B4411B"/>
    <w:rsid w:val="00B46C6A"/>
    <w:rsid w:val="00B46D8A"/>
    <w:rsid w:val="00B63795"/>
    <w:rsid w:val="00B741A1"/>
    <w:rsid w:val="00B7450E"/>
    <w:rsid w:val="00B807FA"/>
    <w:rsid w:val="00B81E19"/>
    <w:rsid w:val="00B85AB7"/>
    <w:rsid w:val="00B87C7D"/>
    <w:rsid w:val="00B9019C"/>
    <w:rsid w:val="00B94F4B"/>
    <w:rsid w:val="00BA4C36"/>
    <w:rsid w:val="00BA5A36"/>
    <w:rsid w:val="00BA6459"/>
    <w:rsid w:val="00BB1D5B"/>
    <w:rsid w:val="00BB1F29"/>
    <w:rsid w:val="00BB6CD8"/>
    <w:rsid w:val="00BB7B35"/>
    <w:rsid w:val="00BC6368"/>
    <w:rsid w:val="00BD5690"/>
    <w:rsid w:val="00BE64BE"/>
    <w:rsid w:val="00BF0161"/>
    <w:rsid w:val="00BF3545"/>
    <w:rsid w:val="00BF50A8"/>
    <w:rsid w:val="00BF5E25"/>
    <w:rsid w:val="00BF70A7"/>
    <w:rsid w:val="00BF746B"/>
    <w:rsid w:val="00BF7D54"/>
    <w:rsid w:val="00C13267"/>
    <w:rsid w:val="00C1472C"/>
    <w:rsid w:val="00C166AF"/>
    <w:rsid w:val="00C2108F"/>
    <w:rsid w:val="00C2217D"/>
    <w:rsid w:val="00C22EDF"/>
    <w:rsid w:val="00C40A84"/>
    <w:rsid w:val="00C527CD"/>
    <w:rsid w:val="00C55FC5"/>
    <w:rsid w:val="00C60548"/>
    <w:rsid w:val="00C60A19"/>
    <w:rsid w:val="00C635AE"/>
    <w:rsid w:val="00C75B1F"/>
    <w:rsid w:val="00C85307"/>
    <w:rsid w:val="00C96DCB"/>
    <w:rsid w:val="00C97C41"/>
    <w:rsid w:val="00CA14F0"/>
    <w:rsid w:val="00CA2EBF"/>
    <w:rsid w:val="00CB43F4"/>
    <w:rsid w:val="00CD01D9"/>
    <w:rsid w:val="00CE29ED"/>
    <w:rsid w:val="00CE3A65"/>
    <w:rsid w:val="00CE47B8"/>
    <w:rsid w:val="00CE5A85"/>
    <w:rsid w:val="00CF399C"/>
    <w:rsid w:val="00D10CAC"/>
    <w:rsid w:val="00D1326F"/>
    <w:rsid w:val="00D27EC7"/>
    <w:rsid w:val="00D3372C"/>
    <w:rsid w:val="00D51D94"/>
    <w:rsid w:val="00D54DC2"/>
    <w:rsid w:val="00D8675C"/>
    <w:rsid w:val="00D87276"/>
    <w:rsid w:val="00D97F21"/>
    <w:rsid w:val="00DA0A24"/>
    <w:rsid w:val="00DB771F"/>
    <w:rsid w:val="00DC0C0F"/>
    <w:rsid w:val="00DC1FFE"/>
    <w:rsid w:val="00DC32BB"/>
    <w:rsid w:val="00DD46B6"/>
    <w:rsid w:val="00DD6171"/>
    <w:rsid w:val="00DE2B66"/>
    <w:rsid w:val="00DE303D"/>
    <w:rsid w:val="00DE51EE"/>
    <w:rsid w:val="00DF009C"/>
    <w:rsid w:val="00DF02C8"/>
    <w:rsid w:val="00E038B1"/>
    <w:rsid w:val="00E106CA"/>
    <w:rsid w:val="00E13DEC"/>
    <w:rsid w:val="00E150BD"/>
    <w:rsid w:val="00E1560B"/>
    <w:rsid w:val="00E206D1"/>
    <w:rsid w:val="00E31D55"/>
    <w:rsid w:val="00E3382F"/>
    <w:rsid w:val="00E42E12"/>
    <w:rsid w:val="00E45F37"/>
    <w:rsid w:val="00E46D12"/>
    <w:rsid w:val="00E55705"/>
    <w:rsid w:val="00E604F0"/>
    <w:rsid w:val="00E612DB"/>
    <w:rsid w:val="00E64F1C"/>
    <w:rsid w:val="00E74F13"/>
    <w:rsid w:val="00E82BB1"/>
    <w:rsid w:val="00E92C44"/>
    <w:rsid w:val="00E9446B"/>
    <w:rsid w:val="00EC31C0"/>
    <w:rsid w:val="00EC6A86"/>
    <w:rsid w:val="00EE3576"/>
    <w:rsid w:val="00EE587D"/>
    <w:rsid w:val="00EF0BE5"/>
    <w:rsid w:val="00EF13DA"/>
    <w:rsid w:val="00F05DBE"/>
    <w:rsid w:val="00F0646E"/>
    <w:rsid w:val="00F155DE"/>
    <w:rsid w:val="00F16468"/>
    <w:rsid w:val="00F179FB"/>
    <w:rsid w:val="00F2043C"/>
    <w:rsid w:val="00F35BA1"/>
    <w:rsid w:val="00F3638F"/>
    <w:rsid w:val="00F373DD"/>
    <w:rsid w:val="00F85371"/>
    <w:rsid w:val="00F87527"/>
    <w:rsid w:val="00F93F2F"/>
    <w:rsid w:val="00FA3E17"/>
    <w:rsid w:val="00FA4780"/>
    <w:rsid w:val="00FB273E"/>
    <w:rsid w:val="00FB3440"/>
    <w:rsid w:val="00FB49E0"/>
    <w:rsid w:val="00FD4AFD"/>
    <w:rsid w:val="00FD50EA"/>
    <w:rsid w:val="00FD7401"/>
    <w:rsid w:val="00FE5126"/>
    <w:rsid w:val="00FF322E"/>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Название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rsid w:val="008906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Char Char Char Char1"/>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 w:type="character" w:customStyle="1" w:styleId="apple-converted-space">
    <w:name w:val="apple-converted-space"/>
    <w:basedOn w:val="a0"/>
    <w:rsid w:val="00DB771F"/>
  </w:style>
  <w:style w:type="character" w:customStyle="1" w:styleId="apple-style-span">
    <w:name w:val="apple-style-span"/>
    <w:rsid w:val="00DB771F"/>
    <w:rPr>
      <w:rFonts w:cs="Times New Roman"/>
    </w:rPr>
  </w:style>
  <w:style w:type="paragraph" w:customStyle="1" w:styleId="Normal1">
    <w:name w:val="Normal+1"/>
    <w:basedOn w:val="a"/>
    <w:next w:val="a"/>
    <w:uiPriority w:val="99"/>
    <w:rsid w:val="00DB771F"/>
    <w:pPr>
      <w:autoSpaceDE w:val="0"/>
      <w:autoSpaceDN w:val="0"/>
      <w:adjustRightInd w:val="0"/>
    </w:pPr>
    <w:rPr>
      <w:rFonts w:ascii="GHEA Mariam" w:hAnsi="GHEA Mariam" w:cs="GHEA Mariam"/>
    </w:rPr>
  </w:style>
  <w:style w:type="paragraph" w:customStyle="1" w:styleId="Index12">
    <w:name w:val="Index 12"/>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B771F"/>
    <w:pPr>
      <w:suppressAutoHyphens/>
      <w:spacing w:line="100" w:lineRule="atLeast"/>
    </w:pPr>
    <w:rPr>
      <w:kern w:val="1"/>
      <w:sz w:val="20"/>
      <w:szCs w:val="20"/>
      <w:lang w:val="en-AU" w:eastAsia="ar-SA"/>
    </w:rPr>
  </w:style>
  <w:style w:type="paragraph" w:customStyle="1" w:styleId="Index13">
    <w:name w:val="Index 13"/>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DB771F"/>
    <w:pPr>
      <w:suppressAutoHyphens/>
      <w:spacing w:line="100" w:lineRule="atLeast"/>
    </w:pPr>
    <w:rPr>
      <w:kern w:val="1"/>
      <w:sz w:val="20"/>
      <w:szCs w:val="20"/>
      <w:lang w:val="en-AU" w:eastAsia="ar-SA"/>
    </w:rPr>
  </w:style>
  <w:style w:type="paragraph" w:customStyle="1" w:styleId="110">
    <w:name w:val="Указатель 11"/>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771F"/>
    <w:pPr>
      <w:suppressAutoHyphens/>
      <w:spacing w:line="100" w:lineRule="atLeast"/>
    </w:pPr>
    <w:rPr>
      <w:kern w:val="1"/>
      <w:sz w:val="20"/>
      <w:szCs w:val="20"/>
      <w:lang w:val="en-AU" w:eastAsia="ar-SA"/>
    </w:rPr>
  </w:style>
  <w:style w:type="character" w:customStyle="1" w:styleId="product">
    <w:name w:val="product"/>
    <w:uiPriority w:val="99"/>
    <w:rsid w:val="00DB771F"/>
  </w:style>
  <w:style w:type="paragraph" w:styleId="aff8">
    <w:name w:val="No Spacing"/>
    <w:uiPriority w:val="1"/>
    <w:qFormat/>
    <w:rsid w:val="00DB771F"/>
    <w:rPr>
      <w:rFonts w:ascii="Times New Roman" w:eastAsia="Times New Roman" w:hAnsi="Times New Roman"/>
      <w:sz w:val="24"/>
      <w:szCs w:val="24"/>
    </w:rPr>
  </w:style>
  <w:style w:type="paragraph" w:customStyle="1" w:styleId="13">
    <w:name w:val="Абзац списка1"/>
    <w:basedOn w:val="a"/>
    <w:qFormat/>
    <w:rsid w:val="00DB771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DB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B771F"/>
    <w:rPr>
      <w:rFonts w:ascii="Courier New" w:eastAsia="Times New Roman" w:hAnsi="Courier New" w:cs="Courier New"/>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Название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rsid w:val="008906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Char Char Char Char1"/>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 w:type="character" w:customStyle="1" w:styleId="apple-converted-space">
    <w:name w:val="apple-converted-space"/>
    <w:basedOn w:val="a0"/>
    <w:rsid w:val="00DB771F"/>
  </w:style>
  <w:style w:type="character" w:customStyle="1" w:styleId="apple-style-span">
    <w:name w:val="apple-style-span"/>
    <w:rsid w:val="00DB771F"/>
    <w:rPr>
      <w:rFonts w:cs="Times New Roman"/>
    </w:rPr>
  </w:style>
  <w:style w:type="paragraph" w:customStyle="1" w:styleId="Normal1">
    <w:name w:val="Normal+1"/>
    <w:basedOn w:val="a"/>
    <w:next w:val="a"/>
    <w:uiPriority w:val="99"/>
    <w:rsid w:val="00DB771F"/>
    <w:pPr>
      <w:autoSpaceDE w:val="0"/>
      <w:autoSpaceDN w:val="0"/>
      <w:adjustRightInd w:val="0"/>
    </w:pPr>
    <w:rPr>
      <w:rFonts w:ascii="GHEA Mariam" w:hAnsi="GHEA Mariam" w:cs="GHEA Mariam"/>
    </w:rPr>
  </w:style>
  <w:style w:type="paragraph" w:customStyle="1" w:styleId="Index12">
    <w:name w:val="Index 12"/>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B771F"/>
    <w:pPr>
      <w:suppressAutoHyphens/>
      <w:spacing w:line="100" w:lineRule="atLeast"/>
    </w:pPr>
    <w:rPr>
      <w:kern w:val="1"/>
      <w:sz w:val="20"/>
      <w:szCs w:val="20"/>
      <w:lang w:val="en-AU" w:eastAsia="ar-SA"/>
    </w:rPr>
  </w:style>
  <w:style w:type="paragraph" w:customStyle="1" w:styleId="Index13">
    <w:name w:val="Index 13"/>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DB771F"/>
    <w:pPr>
      <w:suppressAutoHyphens/>
      <w:spacing w:line="100" w:lineRule="atLeast"/>
    </w:pPr>
    <w:rPr>
      <w:kern w:val="1"/>
      <w:sz w:val="20"/>
      <w:szCs w:val="20"/>
      <w:lang w:val="en-AU" w:eastAsia="ar-SA"/>
    </w:rPr>
  </w:style>
  <w:style w:type="paragraph" w:customStyle="1" w:styleId="110">
    <w:name w:val="Указатель 11"/>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771F"/>
    <w:pPr>
      <w:suppressAutoHyphens/>
      <w:spacing w:line="100" w:lineRule="atLeast"/>
    </w:pPr>
    <w:rPr>
      <w:kern w:val="1"/>
      <w:sz w:val="20"/>
      <w:szCs w:val="20"/>
      <w:lang w:val="en-AU" w:eastAsia="ar-SA"/>
    </w:rPr>
  </w:style>
  <w:style w:type="character" w:customStyle="1" w:styleId="product">
    <w:name w:val="product"/>
    <w:uiPriority w:val="99"/>
    <w:rsid w:val="00DB771F"/>
  </w:style>
  <w:style w:type="paragraph" w:styleId="aff8">
    <w:name w:val="No Spacing"/>
    <w:uiPriority w:val="1"/>
    <w:qFormat/>
    <w:rsid w:val="00DB771F"/>
    <w:rPr>
      <w:rFonts w:ascii="Times New Roman" w:eastAsia="Times New Roman" w:hAnsi="Times New Roman"/>
      <w:sz w:val="24"/>
      <w:szCs w:val="24"/>
    </w:rPr>
  </w:style>
  <w:style w:type="paragraph" w:customStyle="1" w:styleId="13">
    <w:name w:val="Абзац списка1"/>
    <w:basedOn w:val="a"/>
    <w:qFormat/>
    <w:rsid w:val="00DB771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DB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B771F"/>
    <w:rPr>
      <w:rFonts w:ascii="Courier New" w:eastAsia="Times New Roman"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ghanist@school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ajiyan@bk.ru" TargetMode="External"/><Relationship Id="rId5" Type="http://schemas.openxmlformats.org/officeDocument/2006/relationships/webSettings" Target="webSettings.xml"/><Relationship Id="rId10" Type="http://schemas.openxmlformats.org/officeDocument/2006/relationships/hyperlink" Target="mailto:geghanist@schools.am" TargetMode="External"/><Relationship Id="rId4" Type="http://schemas.openxmlformats.org/officeDocument/2006/relationships/settings" Target="settings.xml"/><Relationship Id="rId9" Type="http://schemas.openxmlformats.org/officeDocument/2006/relationships/hyperlink" Target="mailto:gajiyan@bk.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69</Pages>
  <Words>20009</Words>
  <Characters>114057</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User</cp:lastModifiedBy>
  <cp:revision>18</cp:revision>
  <dcterms:created xsi:type="dcterms:W3CDTF">2023-12-07T11:19:00Z</dcterms:created>
  <dcterms:modified xsi:type="dcterms:W3CDTF">2024-12-16T09:29:00Z</dcterms:modified>
</cp:coreProperties>
</file>